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A784" w14:textId="29481EA3" w:rsidR="00AF4718" w:rsidRDefault="00AF4718" w:rsidP="00AF4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71C9">
        <w:fldChar w:fldCharType="begin"/>
      </w:r>
      <w:r w:rsidR="001C71C9">
        <w:instrText xml:space="preserve"> DOCPROPERTY  TSG/WGRef  \* MERGEFORMAT </w:instrText>
      </w:r>
      <w:r w:rsidR="001C71C9">
        <w:fldChar w:fldCharType="separate"/>
      </w:r>
      <w:r>
        <w:rPr>
          <w:b/>
          <w:noProof/>
          <w:sz w:val="24"/>
        </w:rPr>
        <w:t>RAN3</w:t>
      </w:r>
      <w:r w:rsidR="001C71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71C9">
        <w:fldChar w:fldCharType="begin"/>
      </w:r>
      <w:r w:rsidR="001C71C9">
        <w:instrText xml:space="preserve"> DOCPROPERTY  MtgSeq  \* MERGEFORMAT </w:instrText>
      </w:r>
      <w:r w:rsidR="001C71C9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1C71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71C9">
        <w:fldChar w:fldCharType="begin"/>
      </w:r>
      <w:r w:rsidR="001C71C9">
        <w:instrText xml:space="preserve"> DOCPROPERTY  Tdoc#  \* MERGEFORMAT </w:instrText>
      </w:r>
      <w:r w:rsidR="001C71C9">
        <w:fldChar w:fldCharType="separate"/>
      </w:r>
      <w:r w:rsidR="00050A33">
        <w:rPr>
          <w:b/>
          <w:i/>
          <w:noProof/>
          <w:sz w:val="28"/>
        </w:rPr>
        <w:t>R3-24058</w:t>
      </w:r>
      <w:r w:rsidR="001C71C9">
        <w:rPr>
          <w:b/>
          <w:i/>
          <w:noProof/>
          <w:sz w:val="28"/>
        </w:rPr>
        <w:t>4</w:t>
      </w:r>
      <w:r w:rsidR="001C71C9">
        <w:rPr>
          <w:b/>
          <w:i/>
          <w:noProof/>
          <w:sz w:val="28"/>
        </w:rPr>
        <w:fldChar w:fldCharType="end"/>
      </w:r>
    </w:p>
    <w:p w14:paraId="6F7D33EA" w14:textId="77777777" w:rsidR="00AF4718" w:rsidRDefault="001C71C9" w:rsidP="00AF4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F4718" w:rsidRPr="00BA51D9">
        <w:rPr>
          <w:b/>
          <w:noProof/>
          <w:sz w:val="24"/>
        </w:rPr>
        <w:t xml:space="preserve"> </w:t>
      </w:r>
      <w:r w:rsidR="00AF471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AF4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471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F4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F4718" w:rsidRPr="00BA51D9">
        <w:rPr>
          <w:b/>
          <w:noProof/>
          <w:sz w:val="24"/>
        </w:rPr>
        <w:t xml:space="preserve"> </w:t>
      </w:r>
      <w:r w:rsidR="00AF4718">
        <w:rPr>
          <w:b/>
          <w:noProof/>
          <w:sz w:val="24"/>
        </w:rPr>
        <w:t>26-02-2024</w:t>
      </w:r>
      <w:r>
        <w:rPr>
          <w:b/>
          <w:noProof/>
          <w:sz w:val="24"/>
        </w:rPr>
        <w:fldChar w:fldCharType="end"/>
      </w:r>
      <w:r w:rsidR="00AF471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F4718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718" w14:paraId="200B63B6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845B" w14:textId="77777777" w:rsidR="00AF4718" w:rsidRDefault="00AF4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4718" w14:paraId="5A5B32B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D0FF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4718" w14:paraId="7546D365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FC7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82B6AE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3928CC4B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223CC" w14:textId="28C44FDE" w:rsidR="00AF4718" w:rsidRPr="00410371" w:rsidRDefault="001C71C9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4718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943F0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3859A" w14:textId="0F526F5F" w:rsidR="00AF4718" w:rsidRPr="00410371" w:rsidRDefault="00050A33" w:rsidP="00002545">
            <w:pPr>
              <w:pStyle w:val="CRCoverPage"/>
              <w:spacing w:after="0"/>
              <w:jc w:val="center"/>
              <w:rPr>
                <w:noProof/>
              </w:rPr>
            </w:pPr>
            <w:r w:rsidRPr="00050A33"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14:paraId="32694168" w14:textId="77777777" w:rsidR="00AF4718" w:rsidRDefault="00AF4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FF122B" w14:textId="77777777" w:rsidR="00AF4718" w:rsidRPr="00410371" w:rsidRDefault="001C71C9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7668B7DC" w14:textId="77777777" w:rsidR="00AF4718" w:rsidRDefault="00AF4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274A0" w14:textId="77777777" w:rsidR="00AF4718" w:rsidRPr="00410371" w:rsidRDefault="001C71C9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471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0E1CA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52E34F7B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7292C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0E5F641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CFAFF" w14:textId="77777777" w:rsidR="00AF4718" w:rsidRPr="00F25D98" w:rsidRDefault="00AF4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4718" w14:paraId="462D83BE" w14:textId="77777777" w:rsidTr="00002545">
        <w:tc>
          <w:tcPr>
            <w:tcW w:w="9641" w:type="dxa"/>
            <w:gridSpan w:val="9"/>
          </w:tcPr>
          <w:p w14:paraId="412511E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3F746" w14:textId="77777777" w:rsidR="00AF4718" w:rsidRDefault="00AF4718" w:rsidP="00AF4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718" w14:paraId="7BFCCA66" w14:textId="77777777" w:rsidTr="00002545">
        <w:tc>
          <w:tcPr>
            <w:tcW w:w="2835" w:type="dxa"/>
          </w:tcPr>
          <w:p w14:paraId="0DD21DD0" w14:textId="77777777" w:rsidR="00AF4718" w:rsidRDefault="00AF4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CE5ED2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8893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4BE2E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8ADB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BCA79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38728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4E578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4018F" w14:textId="0E38D025" w:rsidR="00AF4718" w:rsidRDefault="00AF4718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DAA36" w14:textId="77777777" w:rsidR="00AF4718" w:rsidRDefault="00AF4718" w:rsidP="00AF4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718" w14:paraId="5346D318" w14:textId="77777777" w:rsidTr="00002545">
        <w:tc>
          <w:tcPr>
            <w:tcW w:w="9640" w:type="dxa"/>
            <w:gridSpan w:val="11"/>
          </w:tcPr>
          <w:p w14:paraId="57A7968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4C0D27C9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D2AF1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5369D" w14:textId="7E1E0155" w:rsidR="00AF4718" w:rsidRDefault="006E67A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</w:p>
        </w:tc>
      </w:tr>
      <w:tr w:rsidR="00AF4718" w14:paraId="0336AE95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2FBC2283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4C2E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D361A5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63D42B3F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BF4AB" w14:textId="1BE05C0E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>
              <w:t xml:space="preserve">, </w:t>
            </w:r>
            <w:r w:rsidR="00442E93">
              <w:t>Verizon Wireless</w:t>
            </w:r>
            <w:r w:rsidR="009B6ECA">
              <w:t xml:space="preserve">, </w:t>
            </w:r>
            <w:r w:rsidR="009B6ECA" w:rsidRPr="00AE15FF">
              <w:t>Polaris Wireless</w:t>
            </w:r>
          </w:p>
        </w:tc>
      </w:tr>
      <w:tr w:rsidR="00AF4718" w14:paraId="0B16F7C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7F9E3E3E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6D644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F4718" w14:paraId="34F087F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B2B3CC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7180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FCFE1DA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A9C47DA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D301E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5ABB208" w14:textId="77777777" w:rsidR="00AF4718" w:rsidRDefault="00AF4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D386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45D65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AF4718" w14:paraId="72EEA756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518534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3F47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0DA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F064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1A61E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B6709F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6714C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54F8B" w14:textId="77777777" w:rsidR="00AF4718" w:rsidRPr="004B28C1" w:rsidRDefault="00AF4718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966A7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408BB" w14:textId="77777777" w:rsidR="00AF4718" w:rsidRDefault="00AF4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FD5B6" w14:textId="77777777" w:rsidR="00AF4718" w:rsidRDefault="001C71C9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471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F4718" w14:paraId="17764A38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B64D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98213" w14:textId="77777777" w:rsidR="00AF4718" w:rsidRDefault="00AF4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6FDC30" w14:textId="77777777" w:rsidR="00AF4718" w:rsidRDefault="00AF4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C346" w14:textId="77777777" w:rsidR="00AF4718" w:rsidRPr="007C2097" w:rsidRDefault="00AF4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4718" w14:paraId="4CB1E694" w14:textId="77777777" w:rsidTr="00002545">
        <w:tc>
          <w:tcPr>
            <w:tcW w:w="1843" w:type="dxa"/>
          </w:tcPr>
          <w:p w14:paraId="300A0E80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1B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70A9698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7A4AA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4F2FC" w14:textId="3D79680F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="0011751D"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quality of the UL-AoA measurement.</w:t>
            </w:r>
          </w:p>
        </w:tc>
      </w:tr>
      <w:tr w:rsidR="00AF4718" w14:paraId="1B43D1B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03862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FE86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0DBE104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736E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90DAA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Quality and Time Stamp IEs in the E-CID Measurement Result IE</w:t>
            </w:r>
          </w:p>
        </w:tc>
      </w:tr>
      <w:tr w:rsidR="00AF4718" w14:paraId="44715C8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F4EB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AA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25AC4A5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75FC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A8EF" w14:textId="3495D36A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UL-AoA is reported</w:t>
            </w:r>
          </w:p>
        </w:tc>
      </w:tr>
      <w:tr w:rsidR="00AF4718" w14:paraId="5D772379" w14:textId="77777777" w:rsidTr="00002545">
        <w:tc>
          <w:tcPr>
            <w:tcW w:w="2694" w:type="dxa"/>
            <w:gridSpan w:val="2"/>
          </w:tcPr>
          <w:p w14:paraId="4F36D677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E7BF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0502D2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8CA40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C54E" w14:textId="1E3E3C5D" w:rsidR="00AF4718" w:rsidRDefault="006A073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8.13.12.2, 8.13,14,2, </w:t>
            </w:r>
            <w:r w:rsidR="00AF4718">
              <w:rPr>
                <w:noProof/>
              </w:rPr>
              <w:t>9.</w:t>
            </w:r>
            <w:r w:rsidR="0011751D">
              <w:rPr>
                <w:noProof/>
              </w:rPr>
              <w:t>3.1.199, ASN.1</w:t>
            </w:r>
          </w:p>
        </w:tc>
      </w:tr>
      <w:tr w:rsidR="00AF4718" w14:paraId="4BB9F97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A290D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ADD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33B9D1F4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9867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A894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124CF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0612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BB774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18" w14:paraId="4A835E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85E4B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66F9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3AF93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A36B53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C1A6B" w14:textId="4647AFAB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</w:t>
            </w:r>
            <w:r w:rsidR="001C71C9">
              <w:rPr>
                <w:noProof/>
              </w:rPr>
              <w:t xml:space="preserve"> 0133</w:t>
            </w:r>
          </w:p>
          <w:p w14:paraId="7A592F95" w14:textId="3305FA2D" w:rsidR="000E5314" w:rsidRDefault="000E5314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</w:p>
        </w:tc>
      </w:tr>
      <w:tr w:rsidR="00AF4718" w14:paraId="7216E34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FA8D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CCA26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D451" w14:textId="22102127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51053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02562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1E23852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A5AA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5CC7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7919" w14:textId="5FD4AC4F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F90B2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EC39F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467B5407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F8B6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4106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29B5C5D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36A0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6A3EC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18" w:rsidRPr="008863B9" w14:paraId="6754FB11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4E80" w14:textId="77777777" w:rsidR="00AF4718" w:rsidRPr="008863B9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761F0" w14:textId="77777777" w:rsidR="00AF4718" w:rsidRPr="008863B9" w:rsidRDefault="00AF4718" w:rsidP="00002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18" w14:paraId="6F25B66F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B4EF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A1508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D4BB0F" w14:textId="77777777" w:rsidR="00AF4718" w:rsidRDefault="00AF4718" w:rsidP="00AF4718">
      <w:pPr>
        <w:pStyle w:val="CRCoverPage"/>
        <w:spacing w:after="0"/>
        <w:rPr>
          <w:noProof/>
          <w:sz w:val="8"/>
          <w:szCs w:val="8"/>
        </w:rPr>
      </w:pPr>
    </w:p>
    <w:p w14:paraId="4018F64E" w14:textId="77777777" w:rsidR="00AF4718" w:rsidRDefault="00AF4718" w:rsidP="00AF4718">
      <w:pPr>
        <w:rPr>
          <w:noProof/>
        </w:rPr>
        <w:sectPr w:rsidR="00AF4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DEF98" w14:textId="77777777" w:rsidR="00AF4718" w:rsidRDefault="00AF4718" w:rsidP="00AF471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2FF41995" w14:textId="77777777" w:rsidR="007423BE" w:rsidRPr="00373D1E" w:rsidRDefault="007423BE" w:rsidP="00373D1E">
      <w:pPr>
        <w:pStyle w:val="Heading3"/>
      </w:pPr>
      <w:bookmarkStart w:id="1" w:name="_Toc51763557"/>
      <w:bookmarkStart w:id="2" w:name="_Toc64448723"/>
      <w:bookmarkStart w:id="3" w:name="_Toc66289382"/>
      <w:bookmarkStart w:id="4" w:name="_Toc74154495"/>
      <w:bookmarkStart w:id="5" w:name="_Toc81383239"/>
      <w:bookmarkStart w:id="6" w:name="_Toc88657872"/>
      <w:bookmarkStart w:id="7" w:name="_Toc97910784"/>
      <w:bookmarkStart w:id="8" w:name="_Toc99038423"/>
      <w:bookmarkStart w:id="9" w:name="_Toc99730685"/>
      <w:bookmarkStart w:id="10" w:name="_Toc105510804"/>
      <w:bookmarkStart w:id="11" w:name="_Toc105927336"/>
      <w:bookmarkStart w:id="12" w:name="_Toc106109876"/>
      <w:bookmarkStart w:id="13" w:name="_Toc113835313"/>
      <w:bookmarkStart w:id="14" w:name="_Toc120124156"/>
      <w:bookmarkStart w:id="15" w:name="_Toc146226423"/>
      <w:r w:rsidRPr="00373D1E">
        <w:t>8.13.12</w:t>
      </w:r>
      <w:r w:rsidRPr="00373D1E">
        <w:tab/>
        <w:t>E-CID Measurement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8643B8" w14:textId="77777777" w:rsidR="007423BE" w:rsidRPr="007423BE" w:rsidRDefault="007423BE" w:rsidP="00373D1E">
      <w:pPr>
        <w:pStyle w:val="Heading4"/>
        <w:rPr>
          <w:noProof/>
          <w:lang w:eastAsia="ko-KR"/>
        </w:rPr>
      </w:pPr>
      <w:bookmarkStart w:id="16" w:name="_CR8_13_12_1"/>
      <w:bookmarkStart w:id="17" w:name="_Toc534903040"/>
      <w:bookmarkStart w:id="18" w:name="_Toc51763558"/>
      <w:bookmarkStart w:id="19" w:name="_Toc64448724"/>
      <w:bookmarkStart w:id="20" w:name="_Toc66289383"/>
      <w:bookmarkStart w:id="21" w:name="_Toc74154496"/>
      <w:bookmarkStart w:id="22" w:name="_Toc81383240"/>
      <w:bookmarkStart w:id="23" w:name="_Toc88657873"/>
      <w:bookmarkStart w:id="24" w:name="_Toc97910785"/>
      <w:bookmarkStart w:id="25" w:name="_Toc99038424"/>
      <w:bookmarkStart w:id="26" w:name="_Toc99730686"/>
      <w:bookmarkStart w:id="27" w:name="_Toc105510805"/>
      <w:bookmarkStart w:id="28" w:name="_Toc105927337"/>
      <w:bookmarkStart w:id="29" w:name="_Toc106109877"/>
      <w:bookmarkStart w:id="30" w:name="_Toc113835314"/>
      <w:bookmarkStart w:id="31" w:name="_Toc120124157"/>
      <w:bookmarkStart w:id="32" w:name="_Toc146226424"/>
      <w:bookmarkEnd w:id="16"/>
      <w:r w:rsidRPr="007423BE">
        <w:rPr>
          <w:noProof/>
          <w:lang w:eastAsia="ko-KR"/>
        </w:rPr>
        <w:t>8.13.12.1</w:t>
      </w:r>
      <w:r w:rsidRPr="007423BE">
        <w:rPr>
          <w:noProof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3E0B479" w14:textId="77777777" w:rsidR="007423BE" w:rsidRPr="007423BE" w:rsidRDefault="007423BE" w:rsidP="007423BE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7423BE">
        <w:rPr>
          <w:noProof/>
          <w:lang w:eastAsia="ko-KR"/>
        </w:rPr>
        <w:t>The purpose of E-CID Measurement Initiation procedure is to allow the gNB-CU to request the gNB-DU to report E-CID measurements used by LMF to compute the location of the UE. The procedure uses UE-associated signalling.</w:t>
      </w:r>
    </w:p>
    <w:p w14:paraId="4E785C80" w14:textId="77777777" w:rsidR="007423BE" w:rsidRPr="007423BE" w:rsidRDefault="007423BE" w:rsidP="00373D1E">
      <w:pPr>
        <w:pStyle w:val="Heading4"/>
        <w:rPr>
          <w:noProof/>
          <w:lang w:eastAsia="ko-KR"/>
        </w:rPr>
      </w:pPr>
      <w:bookmarkStart w:id="33" w:name="_CR8_13_12_2"/>
      <w:bookmarkStart w:id="34" w:name="_Toc534903041"/>
      <w:bookmarkStart w:id="35" w:name="_Toc51763559"/>
      <w:bookmarkStart w:id="36" w:name="_Toc64448725"/>
      <w:bookmarkStart w:id="37" w:name="_Toc66289384"/>
      <w:bookmarkStart w:id="38" w:name="_Toc74154497"/>
      <w:bookmarkStart w:id="39" w:name="_Toc81383241"/>
      <w:bookmarkStart w:id="40" w:name="_Toc88657874"/>
      <w:bookmarkStart w:id="41" w:name="_Toc97910786"/>
      <w:bookmarkStart w:id="42" w:name="_Toc99038425"/>
      <w:bookmarkStart w:id="43" w:name="_Toc99730687"/>
      <w:bookmarkStart w:id="44" w:name="_Toc105510806"/>
      <w:bookmarkStart w:id="45" w:name="_Toc105927338"/>
      <w:bookmarkStart w:id="46" w:name="_Toc106109878"/>
      <w:bookmarkStart w:id="47" w:name="_Toc113835315"/>
      <w:bookmarkStart w:id="48" w:name="_Toc120124158"/>
      <w:bookmarkStart w:id="49" w:name="_Toc146226425"/>
      <w:bookmarkEnd w:id="33"/>
      <w:r w:rsidRPr="007423BE">
        <w:rPr>
          <w:noProof/>
          <w:lang w:eastAsia="ko-KR"/>
        </w:rPr>
        <w:t>8.13.12.2</w:t>
      </w:r>
      <w:r w:rsidRPr="007423BE">
        <w:rPr>
          <w:noProof/>
          <w:lang w:eastAsia="ko-KR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Start w:id="50" w:name="_MON_1318320815"/>
    <w:bookmarkEnd w:id="50"/>
    <w:p w14:paraId="7A816C78" w14:textId="77777777" w:rsidR="007423BE" w:rsidRPr="007423BE" w:rsidRDefault="007423BE" w:rsidP="00373D1E">
      <w:pPr>
        <w:pStyle w:val="TH"/>
        <w:rPr>
          <w:lang w:eastAsia="zh-CN"/>
        </w:rPr>
      </w:pPr>
      <w:r w:rsidRPr="007423BE">
        <w:object w:dxaOrig="6768" w:dyaOrig="2655" w14:anchorId="5CEC8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125.1pt" o:ole="">
            <v:imagedata r:id="rId14" o:title=""/>
          </v:shape>
          <o:OLEObject Type="Embed" ProgID="Word.Picture.8" ShapeID="_x0000_i1025" DrawAspect="Content" ObjectID="_1769843498" r:id="rId15"/>
        </w:object>
      </w:r>
    </w:p>
    <w:p w14:paraId="522B2CDB" w14:textId="77777777" w:rsidR="007423BE" w:rsidRPr="007423BE" w:rsidRDefault="007423BE" w:rsidP="00373D1E">
      <w:pPr>
        <w:pStyle w:val="TF"/>
        <w:rPr>
          <w:lang w:eastAsia="zh-CN"/>
        </w:rPr>
      </w:pPr>
      <w:r w:rsidRPr="007423BE">
        <w:t>Figure 8.13.12.2-1: E-CID Measurement</w:t>
      </w:r>
      <w:r w:rsidRPr="007423BE">
        <w:rPr>
          <w:lang w:eastAsia="zh-CN"/>
        </w:rPr>
        <w:t xml:space="preserve"> Initiation </w:t>
      </w:r>
      <w:r w:rsidRPr="007423BE">
        <w:t>procedure,</w:t>
      </w:r>
      <w:r w:rsidRPr="007423BE">
        <w:rPr>
          <w:lang w:eastAsia="zh-CN"/>
        </w:rPr>
        <w:t xml:space="preserve"> </w:t>
      </w:r>
      <w:r w:rsidRPr="007423BE">
        <w:t>successful operation</w:t>
      </w:r>
    </w:p>
    <w:p w14:paraId="5D64B1BC" w14:textId="77777777" w:rsidR="007423BE" w:rsidRPr="007423BE" w:rsidRDefault="007423BE" w:rsidP="00373D1E">
      <w:pPr>
        <w:rPr>
          <w:noProof/>
          <w:lang w:eastAsia="ko-KR"/>
        </w:rPr>
      </w:pPr>
      <w:r w:rsidRPr="007423BE">
        <w:rPr>
          <w:noProof/>
          <w:lang w:eastAsia="ko-KR"/>
        </w:rPr>
        <w:t>The gNB-CU initiates the procedure by sending an E-CID MEASUREMENT INITIATION REQUEST message. If the gNB-DU is able to initiate the requested E-CID measurements, it shall reply with the E-CID MEASUREMENT INITIATION RESPONSE message.</w:t>
      </w:r>
    </w:p>
    <w:p w14:paraId="7B0373E0" w14:textId="71D78745" w:rsidR="007423BE" w:rsidRPr="007423BE" w:rsidRDefault="007423BE" w:rsidP="00373D1E">
      <w:pPr>
        <w:rPr>
          <w:noProof/>
          <w:lang w:eastAsia="ko-KR"/>
        </w:rPr>
      </w:pPr>
      <w:r w:rsidRPr="007423BE">
        <w:rPr>
          <w:noProof/>
          <w:lang w:eastAsia="ko-KR"/>
        </w:rPr>
        <w:t xml:space="preserve">If the </w:t>
      </w:r>
      <w:r w:rsidRPr="007423BE">
        <w:rPr>
          <w:i/>
          <w:iCs/>
          <w:noProof/>
          <w:lang w:eastAsia="ko-KR"/>
        </w:rPr>
        <w:t>E-CID</w:t>
      </w:r>
      <w:r w:rsidRPr="007423BE">
        <w:rPr>
          <w:i/>
          <w:noProof/>
          <w:lang w:eastAsia="ko-KR"/>
        </w:rPr>
        <w:t xml:space="preserve"> Report Characteristics</w:t>
      </w:r>
      <w:r w:rsidRPr="007423BE">
        <w:rPr>
          <w:noProof/>
          <w:lang w:eastAsia="ko-KR"/>
        </w:rPr>
        <w:t xml:space="preserve"> IE is set to "OnDemand", the gNB-DU shall return the result of the measurement in the E-CID MEASUREMENT INITIATION RESPONSE message including, if available, the </w:t>
      </w:r>
      <w:r w:rsidRPr="007423BE">
        <w:rPr>
          <w:i/>
          <w:noProof/>
          <w:lang w:eastAsia="ko-KR"/>
        </w:rPr>
        <w:t>Geographical Coordinates</w:t>
      </w:r>
      <w:r w:rsidRPr="007423BE">
        <w:rPr>
          <w:noProof/>
          <w:lang w:eastAsia="ko-KR"/>
        </w:rPr>
        <w:t xml:space="preserve"> IE in the </w:t>
      </w:r>
      <w:r w:rsidRPr="007423BE">
        <w:rPr>
          <w:i/>
          <w:noProof/>
          <w:lang w:eastAsia="ko-KR"/>
        </w:rPr>
        <w:t>E-CID Measurement Result</w:t>
      </w:r>
      <w:r w:rsidRPr="007423BE">
        <w:rPr>
          <w:noProof/>
          <w:lang w:eastAsia="ko-KR"/>
        </w:rPr>
        <w:t xml:space="preserve"> IE</w:t>
      </w:r>
      <w:ins w:id="51" w:author="Ericsson" w:date="2024-01-23T15:36:00Z">
        <w:r w:rsidR="00094651">
          <w:rPr>
            <w:noProof/>
            <w:lang w:eastAsia="ko-KR"/>
          </w:rPr>
          <w:t>,</w:t>
        </w:r>
      </w:ins>
      <w:del w:id="52" w:author="Ericsson" w:date="2024-01-23T15:36:00Z">
        <w:r w:rsidRPr="007423BE" w:rsidDel="00094651">
          <w:rPr>
            <w:noProof/>
            <w:lang w:eastAsia="ko-KR"/>
          </w:rPr>
          <w:delText xml:space="preserve"> and</w:delText>
        </w:r>
      </w:del>
      <w:r w:rsidRPr="007423BE">
        <w:rPr>
          <w:noProof/>
          <w:lang w:eastAsia="ko-KR"/>
        </w:rPr>
        <w:t xml:space="preserve"> the </w:t>
      </w:r>
      <w:r w:rsidRPr="007423BE">
        <w:rPr>
          <w:i/>
          <w:iCs/>
          <w:noProof/>
          <w:lang w:eastAsia="ko-KR"/>
        </w:rPr>
        <w:t xml:space="preserve">Cell Portion ID </w:t>
      </w:r>
      <w:r w:rsidRPr="007423BE">
        <w:rPr>
          <w:noProof/>
          <w:lang w:eastAsia="ko-KR"/>
        </w:rPr>
        <w:t xml:space="preserve">IE, </w:t>
      </w:r>
      <w:ins w:id="53" w:author="Ericsson" w:date="2024-01-23T15:37:00Z">
        <w:r w:rsidR="00094651">
          <w:rPr>
            <w:noProof/>
            <w:lang w:eastAsia="ko-KR"/>
          </w:rPr>
          <w:t xml:space="preserve">the </w:t>
        </w:r>
        <w:r w:rsidR="00094651" w:rsidRPr="00373D1E">
          <w:rPr>
            <w:i/>
            <w:iCs/>
            <w:noProof/>
            <w:lang w:eastAsia="ko-KR"/>
          </w:rPr>
          <w:t>Time Stamp</w:t>
        </w:r>
        <w:r w:rsidR="00094651">
          <w:rPr>
            <w:noProof/>
            <w:lang w:eastAsia="ko-KR"/>
          </w:rPr>
          <w:t xml:space="preserve"> IE and the </w:t>
        </w:r>
        <w:r w:rsidR="00094651" w:rsidRPr="00373D1E">
          <w:rPr>
            <w:i/>
            <w:iCs/>
            <w:noProof/>
            <w:lang w:eastAsia="ko-KR"/>
          </w:rPr>
          <w:t>Measurement Quality</w:t>
        </w:r>
        <w:r w:rsidR="00094651">
          <w:rPr>
            <w:noProof/>
            <w:lang w:eastAsia="ko-KR"/>
          </w:rPr>
          <w:t xml:space="preserve"> IE, </w:t>
        </w:r>
      </w:ins>
      <w:r w:rsidRPr="007423BE">
        <w:rPr>
          <w:noProof/>
          <w:lang w:eastAsia="ko-KR"/>
        </w:rPr>
        <w:t xml:space="preserve">and the gNB-CU shall consider that the E-CID measurements for the UE have been terminated by the gNB-DU. The </w:t>
      </w:r>
      <w:r w:rsidRPr="007423BE">
        <w:rPr>
          <w:i/>
          <w:noProof/>
          <w:lang w:eastAsia="ja-JP"/>
        </w:rPr>
        <w:t xml:space="preserve">Measured Results List </w:t>
      </w:r>
      <w:r w:rsidRPr="007423BE">
        <w:rPr>
          <w:noProof/>
          <w:lang w:eastAsia="ja-JP"/>
        </w:rPr>
        <w:t xml:space="preserve">IE shall be included in the </w:t>
      </w:r>
      <w:r w:rsidRPr="007423BE">
        <w:rPr>
          <w:i/>
          <w:noProof/>
          <w:lang w:eastAsia="ja-JP"/>
        </w:rPr>
        <w:t>E-CID Measurement Result</w:t>
      </w:r>
      <w:r w:rsidRPr="007423BE">
        <w:rPr>
          <w:noProof/>
          <w:lang w:eastAsia="ja-JP"/>
        </w:rPr>
        <w:t xml:space="preserve"> IE of the </w:t>
      </w:r>
      <w:r w:rsidRPr="007423BE">
        <w:rPr>
          <w:noProof/>
          <w:lang w:eastAsia="ko-KR"/>
        </w:rPr>
        <w:t>E-CID MEASUREMENT INITIATION RESPONSE message</w:t>
      </w:r>
      <w:r w:rsidRPr="007423BE">
        <w:rPr>
          <w:noProof/>
          <w:lang w:eastAsia="ja-JP"/>
        </w:rPr>
        <w:t xml:space="preserve"> when measurement quantities other than "Default" have been requested.</w:t>
      </w:r>
    </w:p>
    <w:p w14:paraId="4E815EDF" w14:textId="77777777" w:rsidR="007423BE" w:rsidRPr="007423BE" w:rsidRDefault="007423BE" w:rsidP="00373D1E">
      <w:pPr>
        <w:rPr>
          <w:b/>
          <w:bCs/>
          <w:noProof/>
          <w:lang w:eastAsia="ko-KR"/>
        </w:rPr>
      </w:pPr>
      <w:r w:rsidRPr="007423BE">
        <w:rPr>
          <w:b/>
          <w:bCs/>
          <w:noProof/>
          <w:lang w:eastAsia="ko-KR"/>
        </w:rPr>
        <w:t>Interaction with the E-CID Measurement Report procedure:</w:t>
      </w:r>
    </w:p>
    <w:p w14:paraId="54216CA6" w14:textId="4C15DF59" w:rsidR="007423BE" w:rsidRPr="007423BE" w:rsidRDefault="007423BE" w:rsidP="00373D1E">
      <w:pPr>
        <w:rPr>
          <w:noProof/>
          <w:lang w:eastAsia="ja-JP"/>
        </w:rPr>
      </w:pPr>
      <w:r w:rsidRPr="007423BE">
        <w:rPr>
          <w:noProof/>
          <w:lang w:eastAsia="ko-KR"/>
        </w:rPr>
        <w:t xml:space="preserve">If the </w:t>
      </w:r>
      <w:r w:rsidRPr="007423BE">
        <w:rPr>
          <w:i/>
          <w:iCs/>
          <w:noProof/>
          <w:lang w:eastAsia="ko-KR"/>
        </w:rPr>
        <w:t>E-CID</w:t>
      </w:r>
      <w:r w:rsidRPr="007423BE">
        <w:rPr>
          <w:i/>
          <w:noProof/>
          <w:lang w:eastAsia="ko-KR"/>
        </w:rPr>
        <w:t xml:space="preserve"> Report Characteristics </w:t>
      </w:r>
      <w:r w:rsidRPr="007423BE">
        <w:rPr>
          <w:noProof/>
          <w:lang w:eastAsia="ko-KR"/>
        </w:rPr>
        <w:t>IE is set to "Periodic",</w:t>
      </w:r>
      <w:r w:rsidRPr="007423BE">
        <w:rPr>
          <w:noProof/>
          <w:lang w:eastAsia="zh-CN"/>
        </w:rPr>
        <w:t xml:space="preserve"> the </w:t>
      </w:r>
      <w:r w:rsidRPr="007423BE">
        <w:rPr>
          <w:noProof/>
          <w:lang w:eastAsia="ko-KR"/>
        </w:rPr>
        <w:t>gNB-DU</w:t>
      </w:r>
      <w:r w:rsidRPr="007423BE">
        <w:rPr>
          <w:noProof/>
          <w:lang w:eastAsia="zh-CN"/>
        </w:rPr>
        <w:t xml:space="preserve"> shall initiate the requested measurements and shall reply with the E-CID </w:t>
      </w:r>
      <w:r w:rsidRPr="007423BE">
        <w:rPr>
          <w:noProof/>
          <w:lang w:eastAsia="ko-KR"/>
        </w:rPr>
        <w:t>MEASUREMENT INITIATION RESPONSE message</w:t>
      </w:r>
      <w:r w:rsidRPr="007423BE">
        <w:rPr>
          <w:noProof/>
          <w:lang w:eastAsia="zh-CN"/>
        </w:rPr>
        <w:t xml:space="preserve"> without including</w:t>
      </w:r>
      <w:r w:rsidRPr="007423BE">
        <w:rPr>
          <w:noProof/>
          <w:lang w:eastAsia="ko-KR"/>
        </w:rPr>
        <w:t xml:space="preserve"> </w:t>
      </w:r>
      <w:r w:rsidRPr="007423BE">
        <w:rPr>
          <w:noProof/>
          <w:lang w:eastAsia="zh-CN"/>
        </w:rPr>
        <w:t xml:space="preserve">either the </w:t>
      </w:r>
      <w:r w:rsidRPr="007423BE">
        <w:rPr>
          <w:i/>
          <w:noProof/>
          <w:lang w:eastAsia="zh-CN"/>
        </w:rPr>
        <w:t>E-CID Measurement Result</w:t>
      </w:r>
      <w:r w:rsidRPr="007423BE">
        <w:rPr>
          <w:noProof/>
          <w:lang w:eastAsia="zh-CN"/>
        </w:rPr>
        <w:t xml:space="preserve"> IE</w:t>
      </w:r>
      <w:r w:rsidRPr="007423BE">
        <w:rPr>
          <w:noProof/>
          <w:lang w:eastAsia="ko-KR"/>
        </w:rPr>
        <w:t xml:space="preserve"> </w:t>
      </w:r>
      <w:r w:rsidRPr="007423BE">
        <w:rPr>
          <w:noProof/>
          <w:lang w:eastAsia="zh-CN"/>
        </w:rPr>
        <w:t xml:space="preserve">or the </w:t>
      </w:r>
      <w:r w:rsidRPr="007423BE">
        <w:rPr>
          <w:i/>
          <w:noProof/>
          <w:lang w:eastAsia="zh-CN"/>
        </w:rPr>
        <w:t>Cell Portion ID</w:t>
      </w:r>
      <w:r w:rsidRPr="007423BE">
        <w:rPr>
          <w:noProof/>
          <w:lang w:eastAsia="zh-CN"/>
        </w:rPr>
        <w:t xml:space="preserve"> IE</w:t>
      </w:r>
      <w:ins w:id="54" w:author="Ericsson" w:date="2024-01-23T15:48:00Z">
        <w:r w:rsidR="00EE062A">
          <w:rPr>
            <w:noProof/>
            <w:lang w:eastAsia="zh-CN"/>
          </w:rPr>
          <w:t xml:space="preserve"> or</w:t>
        </w:r>
        <w:r w:rsidR="00EE062A" w:rsidRPr="00EE062A">
          <w:rPr>
            <w:noProof/>
            <w:lang w:eastAsia="ko-KR"/>
          </w:rPr>
          <w:t xml:space="preserve"> </w:t>
        </w:r>
        <w:r w:rsidR="00EE062A">
          <w:rPr>
            <w:noProof/>
            <w:lang w:eastAsia="ko-KR"/>
          </w:rPr>
          <w:t xml:space="preserve">the </w:t>
        </w:r>
        <w:r w:rsidR="00EE062A" w:rsidRPr="00373D1E">
          <w:rPr>
            <w:i/>
            <w:iCs/>
            <w:noProof/>
            <w:lang w:eastAsia="ko-KR"/>
          </w:rPr>
          <w:t>Time Stamp</w:t>
        </w:r>
        <w:r w:rsidR="00EE062A">
          <w:rPr>
            <w:noProof/>
            <w:lang w:eastAsia="ko-KR"/>
          </w:rPr>
          <w:t xml:space="preserve"> IE or the </w:t>
        </w:r>
        <w:r w:rsidR="00EE062A" w:rsidRPr="00373D1E">
          <w:rPr>
            <w:i/>
            <w:iCs/>
            <w:noProof/>
            <w:lang w:eastAsia="ko-KR"/>
          </w:rPr>
          <w:t>Measurement Quality</w:t>
        </w:r>
        <w:r w:rsidR="00EE062A">
          <w:rPr>
            <w:noProof/>
            <w:lang w:eastAsia="ko-KR"/>
          </w:rPr>
          <w:t xml:space="preserve"> IE, </w:t>
        </w:r>
      </w:ins>
      <w:r w:rsidRPr="007423BE">
        <w:rPr>
          <w:noProof/>
          <w:lang w:eastAsia="zh-CN"/>
        </w:rPr>
        <w:t xml:space="preserve"> in this message.</w:t>
      </w:r>
      <w:r w:rsidRPr="007423BE">
        <w:rPr>
          <w:noProof/>
          <w:lang w:eastAsia="ko-KR"/>
        </w:rPr>
        <w:t xml:space="preserve"> The gNB-DU shall then periodically </w:t>
      </w:r>
      <w:r w:rsidRPr="007423BE">
        <w:rPr>
          <w:noProof/>
          <w:lang w:eastAsia="zh-CN"/>
        </w:rPr>
        <w:t>initiate</w:t>
      </w:r>
      <w:r w:rsidRPr="007423BE">
        <w:rPr>
          <w:noProof/>
          <w:lang w:eastAsia="ko-KR"/>
        </w:rPr>
        <w:t xml:space="preserve"> </w:t>
      </w:r>
      <w:r w:rsidRPr="007423BE">
        <w:rPr>
          <w:rFonts w:eastAsia="BatangChe"/>
          <w:noProof/>
          <w:lang w:eastAsia="ko-KR"/>
        </w:rPr>
        <w:t xml:space="preserve">the E-CID </w:t>
      </w:r>
      <w:r w:rsidRPr="007423BE">
        <w:rPr>
          <w:noProof/>
          <w:lang w:eastAsia="ko-KR"/>
        </w:rPr>
        <w:t>Measurement Report procedure for the measurements, with the requested reporting periodicity.</w:t>
      </w:r>
    </w:p>
    <w:p w14:paraId="6C7AF9CE" w14:textId="77777777" w:rsidR="007423BE" w:rsidRDefault="007423BE" w:rsidP="007423BE">
      <w:pPr>
        <w:jc w:val="center"/>
        <w:rPr>
          <w:b/>
          <w:bCs/>
          <w:noProof/>
        </w:rPr>
      </w:pPr>
      <w:bookmarkStart w:id="55" w:name="_CR8_13_12_3"/>
      <w:bookmarkStart w:id="56" w:name="_CR8_13_14"/>
      <w:bookmarkStart w:id="57" w:name="_Toc534903047"/>
      <w:bookmarkStart w:id="58" w:name="_Toc51763565"/>
      <w:bookmarkStart w:id="59" w:name="_Toc64448731"/>
      <w:bookmarkStart w:id="60" w:name="_Toc66289390"/>
      <w:bookmarkStart w:id="61" w:name="_Toc74154503"/>
      <w:bookmarkStart w:id="62" w:name="_Toc81383247"/>
      <w:bookmarkStart w:id="63" w:name="_Toc88657880"/>
      <w:bookmarkStart w:id="64" w:name="_Toc97910792"/>
      <w:bookmarkStart w:id="65" w:name="_Toc99038431"/>
      <w:bookmarkStart w:id="66" w:name="_Toc99730693"/>
      <w:bookmarkStart w:id="67" w:name="_Toc105510812"/>
      <w:bookmarkStart w:id="68" w:name="_Toc105927344"/>
      <w:bookmarkStart w:id="69" w:name="_Toc106109884"/>
      <w:bookmarkStart w:id="70" w:name="_Toc113835321"/>
      <w:bookmarkStart w:id="71" w:name="_Toc120124164"/>
      <w:bookmarkStart w:id="72" w:name="_Toc146226431"/>
      <w:bookmarkEnd w:id="55"/>
      <w:bookmarkEnd w:id="56"/>
      <w:r>
        <w:rPr>
          <w:b/>
          <w:bCs/>
          <w:noProof/>
          <w:highlight w:val="yellow"/>
        </w:rPr>
        <w:t>&lt;NEXT CHANGE&gt;</w:t>
      </w:r>
    </w:p>
    <w:p w14:paraId="082E3D05" w14:textId="77777777" w:rsidR="007423BE" w:rsidRPr="007423BE" w:rsidRDefault="007423BE" w:rsidP="00373D1E">
      <w:pPr>
        <w:pStyle w:val="Heading3"/>
        <w:rPr>
          <w:noProof/>
          <w:lang w:eastAsia="ko-KR"/>
        </w:rPr>
      </w:pPr>
      <w:r w:rsidRPr="007423BE">
        <w:rPr>
          <w:noProof/>
          <w:lang w:eastAsia="ko-KR"/>
        </w:rPr>
        <w:t>8.13.14</w:t>
      </w:r>
      <w:r w:rsidRPr="007423BE">
        <w:rPr>
          <w:noProof/>
          <w:lang w:eastAsia="ko-KR"/>
        </w:rPr>
        <w:tab/>
        <w:t>E-CID Measurement Report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0E7A009" w14:textId="77777777" w:rsidR="007423BE" w:rsidRPr="007423BE" w:rsidRDefault="007423BE" w:rsidP="00373D1E">
      <w:pPr>
        <w:pStyle w:val="Heading4"/>
        <w:rPr>
          <w:noProof/>
          <w:lang w:eastAsia="ko-KR"/>
        </w:rPr>
      </w:pPr>
      <w:bookmarkStart w:id="73" w:name="_CR8_13_14_1"/>
      <w:bookmarkStart w:id="74" w:name="_Toc534903048"/>
      <w:bookmarkStart w:id="75" w:name="_Toc51763566"/>
      <w:bookmarkStart w:id="76" w:name="_Toc64448732"/>
      <w:bookmarkStart w:id="77" w:name="_Toc66289391"/>
      <w:bookmarkStart w:id="78" w:name="_Toc74154504"/>
      <w:bookmarkStart w:id="79" w:name="_Toc81383248"/>
      <w:bookmarkStart w:id="80" w:name="_Toc88657881"/>
      <w:bookmarkStart w:id="81" w:name="_Toc97910793"/>
      <w:bookmarkStart w:id="82" w:name="_Toc99038432"/>
      <w:bookmarkStart w:id="83" w:name="_Toc99730694"/>
      <w:bookmarkStart w:id="84" w:name="_Toc105510813"/>
      <w:bookmarkStart w:id="85" w:name="_Toc105927345"/>
      <w:bookmarkStart w:id="86" w:name="_Toc106109885"/>
      <w:bookmarkStart w:id="87" w:name="_Toc113835322"/>
      <w:bookmarkStart w:id="88" w:name="_Toc120124165"/>
      <w:bookmarkStart w:id="89" w:name="_Toc146226432"/>
      <w:bookmarkEnd w:id="73"/>
      <w:r w:rsidRPr="007423BE">
        <w:rPr>
          <w:noProof/>
          <w:lang w:eastAsia="ko-KR"/>
        </w:rPr>
        <w:t>8.13.14.1</w:t>
      </w:r>
      <w:r w:rsidRPr="007423BE">
        <w:rPr>
          <w:noProof/>
          <w:lang w:eastAsia="ko-KR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0F37475" w14:textId="77777777" w:rsidR="007423BE" w:rsidRPr="007423BE" w:rsidRDefault="007423BE" w:rsidP="00373D1E">
      <w:pPr>
        <w:rPr>
          <w:noProof/>
          <w:lang w:eastAsia="ko-KR"/>
        </w:rPr>
      </w:pPr>
      <w:r w:rsidRPr="007423BE">
        <w:rPr>
          <w:noProof/>
          <w:lang w:eastAsia="ko-KR"/>
        </w:rPr>
        <w:t>The purpose of E-CID Measurement Report procedure is for the gNB-DU to provide the E-CID measurements for the UE to the gNB-CU. The procedure uses UE-associated signalling.</w:t>
      </w:r>
    </w:p>
    <w:p w14:paraId="16C7514C" w14:textId="77777777" w:rsidR="007423BE" w:rsidRPr="007423BE" w:rsidRDefault="007423BE" w:rsidP="00373D1E">
      <w:pPr>
        <w:pStyle w:val="Heading4"/>
        <w:rPr>
          <w:noProof/>
          <w:lang w:eastAsia="ko-KR"/>
        </w:rPr>
      </w:pPr>
      <w:bookmarkStart w:id="90" w:name="_CR8_13_14_2"/>
      <w:bookmarkStart w:id="91" w:name="_Toc534903049"/>
      <w:bookmarkStart w:id="92" w:name="_Toc51763567"/>
      <w:bookmarkStart w:id="93" w:name="_Toc64448733"/>
      <w:bookmarkStart w:id="94" w:name="_Toc66289392"/>
      <w:bookmarkStart w:id="95" w:name="_Toc74154505"/>
      <w:bookmarkStart w:id="96" w:name="_Toc81383249"/>
      <w:bookmarkStart w:id="97" w:name="_Toc88657882"/>
      <w:bookmarkStart w:id="98" w:name="_Toc97910794"/>
      <w:bookmarkStart w:id="99" w:name="_Toc99038433"/>
      <w:bookmarkStart w:id="100" w:name="_Toc99730695"/>
      <w:bookmarkStart w:id="101" w:name="_Toc105510814"/>
      <w:bookmarkStart w:id="102" w:name="_Toc105927346"/>
      <w:bookmarkStart w:id="103" w:name="_Toc106109886"/>
      <w:bookmarkStart w:id="104" w:name="_Toc113835323"/>
      <w:bookmarkStart w:id="105" w:name="_Toc120124166"/>
      <w:bookmarkStart w:id="106" w:name="_Toc146226433"/>
      <w:bookmarkEnd w:id="90"/>
      <w:r w:rsidRPr="007423BE">
        <w:rPr>
          <w:noProof/>
          <w:lang w:eastAsia="ko-KR"/>
        </w:rPr>
        <w:lastRenderedPageBreak/>
        <w:t>8.13.14.2</w:t>
      </w:r>
      <w:r w:rsidRPr="007423BE">
        <w:rPr>
          <w:noProof/>
          <w:lang w:eastAsia="ko-KR"/>
        </w:rPr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7868B34" w14:textId="77777777" w:rsidR="007423BE" w:rsidRPr="007423BE" w:rsidRDefault="007423BE" w:rsidP="00373D1E">
      <w:pPr>
        <w:pStyle w:val="TH"/>
        <w:rPr>
          <w:lang w:eastAsia="zh-CN"/>
        </w:rPr>
      </w:pPr>
      <w:r w:rsidRPr="007423BE">
        <w:object w:dxaOrig="6597" w:dyaOrig="2130" w14:anchorId="1BD405ED">
          <v:shape id="_x0000_i1026" type="#_x0000_t75" style="width:311.65pt;height:102.6pt" o:ole="">
            <v:imagedata r:id="rId16" o:title=""/>
          </v:shape>
          <o:OLEObject Type="Embed" ProgID="Word.Picture.8" ShapeID="_x0000_i1026" DrawAspect="Content" ObjectID="_1769843499" r:id="rId17"/>
        </w:object>
      </w:r>
    </w:p>
    <w:p w14:paraId="7F9730E0" w14:textId="77777777" w:rsidR="007423BE" w:rsidRPr="007423BE" w:rsidRDefault="007423BE" w:rsidP="00373D1E">
      <w:pPr>
        <w:pStyle w:val="TF"/>
        <w:rPr>
          <w:lang w:eastAsia="zh-CN"/>
        </w:rPr>
      </w:pPr>
      <w:r w:rsidRPr="007423BE">
        <w:t>Figure 8.13.14.2-1: E-CID Measurement</w:t>
      </w:r>
      <w:r w:rsidRPr="007423BE">
        <w:rPr>
          <w:lang w:eastAsia="zh-CN"/>
        </w:rPr>
        <w:t xml:space="preserve"> Report </w:t>
      </w:r>
      <w:r w:rsidRPr="007423BE">
        <w:t>procedure, successful operation</w:t>
      </w:r>
    </w:p>
    <w:p w14:paraId="663B0805" w14:textId="77777777" w:rsidR="007423BE" w:rsidRPr="007423BE" w:rsidRDefault="007423BE" w:rsidP="00373D1E">
      <w:pPr>
        <w:rPr>
          <w:noProof/>
          <w:lang w:eastAsia="ko-KR"/>
        </w:rPr>
      </w:pPr>
      <w:r w:rsidRPr="007423BE">
        <w:rPr>
          <w:noProof/>
          <w:lang w:eastAsia="ko-KR"/>
        </w:rPr>
        <w:t>The gNB-DU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01AF9165" w14:textId="77777777" w:rsidR="007423BE" w:rsidRPr="007423BE" w:rsidRDefault="007423BE" w:rsidP="00373D1E">
      <w:pPr>
        <w:rPr>
          <w:noProof/>
          <w:lang w:eastAsia="ja-JP"/>
        </w:rPr>
      </w:pPr>
      <w:r w:rsidRPr="007423BE">
        <w:rPr>
          <w:noProof/>
          <w:lang w:eastAsia="ko-KR"/>
        </w:rPr>
        <w:t xml:space="preserve">The </w:t>
      </w:r>
      <w:r w:rsidRPr="007423BE">
        <w:rPr>
          <w:i/>
          <w:noProof/>
          <w:lang w:eastAsia="ja-JP"/>
        </w:rPr>
        <w:t>Measured Results List</w:t>
      </w:r>
      <w:r w:rsidRPr="007423BE">
        <w:rPr>
          <w:noProof/>
          <w:lang w:eastAsia="ja-JP"/>
        </w:rPr>
        <w:t xml:space="preserve"> IE shall be included in the </w:t>
      </w:r>
      <w:r w:rsidRPr="007423BE">
        <w:rPr>
          <w:i/>
          <w:noProof/>
          <w:lang w:eastAsia="ja-JP"/>
        </w:rPr>
        <w:t>E-CID Measurement Result</w:t>
      </w:r>
      <w:r w:rsidRPr="007423BE">
        <w:rPr>
          <w:noProof/>
          <w:lang w:eastAsia="ja-JP"/>
        </w:rPr>
        <w:t xml:space="preserve"> IE of the </w:t>
      </w:r>
      <w:r w:rsidRPr="007423BE">
        <w:rPr>
          <w:noProof/>
          <w:lang w:eastAsia="ko-KR"/>
        </w:rPr>
        <w:t>E-CID MEASUREMENT REPORT message</w:t>
      </w:r>
      <w:r w:rsidRPr="007423BE">
        <w:rPr>
          <w:noProof/>
          <w:lang w:eastAsia="ja-JP"/>
        </w:rPr>
        <w:t xml:space="preserve"> when measurement quantities other than "Default" have been requested.</w:t>
      </w:r>
    </w:p>
    <w:p w14:paraId="4769808B" w14:textId="77777777" w:rsidR="007423BE" w:rsidRPr="007423BE" w:rsidRDefault="007423BE" w:rsidP="00373D1E">
      <w:pPr>
        <w:rPr>
          <w:noProof/>
          <w:lang w:eastAsia="ja-JP"/>
        </w:rPr>
      </w:pPr>
      <w:r w:rsidRPr="007423BE">
        <w:rPr>
          <w:noProof/>
          <w:lang w:eastAsia="ja-JP"/>
        </w:rPr>
        <w:t xml:space="preserve">If available, the </w:t>
      </w:r>
      <w:r w:rsidRPr="007423BE">
        <w:rPr>
          <w:noProof/>
          <w:lang w:eastAsia="ko-KR"/>
        </w:rPr>
        <w:t>gNB-DU</w:t>
      </w:r>
      <w:r w:rsidRPr="007423BE">
        <w:rPr>
          <w:noProof/>
          <w:lang w:eastAsia="ja-JP"/>
        </w:rPr>
        <w:t xml:space="preserve"> shall include the </w:t>
      </w:r>
      <w:r w:rsidRPr="007423BE">
        <w:rPr>
          <w:i/>
          <w:noProof/>
          <w:lang w:eastAsia="ja-JP"/>
        </w:rPr>
        <w:t>Geographical Coordinates</w:t>
      </w:r>
      <w:r w:rsidRPr="007423BE">
        <w:rPr>
          <w:noProof/>
          <w:lang w:eastAsia="ja-JP"/>
        </w:rPr>
        <w:t xml:space="preserve"> IE in the </w:t>
      </w:r>
      <w:r w:rsidRPr="007423BE">
        <w:rPr>
          <w:i/>
          <w:noProof/>
          <w:lang w:eastAsia="ja-JP"/>
        </w:rPr>
        <w:t>E-CID Measurement Result</w:t>
      </w:r>
      <w:r w:rsidRPr="007423BE">
        <w:rPr>
          <w:noProof/>
          <w:lang w:eastAsia="ja-JP"/>
        </w:rPr>
        <w:t xml:space="preserve"> IE in the E-CID MEASUREMENT </w:t>
      </w:r>
      <w:r w:rsidRPr="007423BE">
        <w:rPr>
          <w:noProof/>
          <w:lang w:eastAsia="zh-CN"/>
        </w:rPr>
        <w:t>REPORT</w:t>
      </w:r>
      <w:r w:rsidRPr="007423BE">
        <w:rPr>
          <w:noProof/>
          <w:lang w:eastAsia="ja-JP"/>
        </w:rPr>
        <w:t xml:space="preserve"> message.</w:t>
      </w:r>
    </w:p>
    <w:p w14:paraId="35753ED3" w14:textId="77777777" w:rsidR="007423BE" w:rsidRPr="007423BE" w:rsidRDefault="007423BE" w:rsidP="00373D1E">
      <w:pPr>
        <w:rPr>
          <w:noProof/>
          <w:lang w:eastAsia="ja-JP"/>
        </w:rPr>
      </w:pPr>
      <w:r w:rsidRPr="007423BE">
        <w:rPr>
          <w:noProof/>
          <w:lang w:eastAsia="ja-JP"/>
        </w:rPr>
        <w:t xml:space="preserve">If available, the </w:t>
      </w:r>
      <w:r w:rsidRPr="007423BE">
        <w:rPr>
          <w:noProof/>
          <w:lang w:eastAsia="ko-KR"/>
        </w:rPr>
        <w:t>gNB-DU</w:t>
      </w:r>
      <w:r w:rsidRPr="007423BE">
        <w:rPr>
          <w:noProof/>
          <w:lang w:eastAsia="ja-JP"/>
        </w:rPr>
        <w:t xml:space="preserve"> shall include the </w:t>
      </w:r>
      <w:r w:rsidRPr="007423BE">
        <w:rPr>
          <w:i/>
          <w:noProof/>
          <w:lang w:eastAsia="ja-JP"/>
        </w:rPr>
        <w:t>Cell Portion ID</w:t>
      </w:r>
      <w:r w:rsidRPr="007423BE">
        <w:rPr>
          <w:noProof/>
          <w:lang w:eastAsia="ja-JP"/>
        </w:rPr>
        <w:t xml:space="preserve"> IE in the E-CID MEASUREMENT REPORT message.</w:t>
      </w:r>
    </w:p>
    <w:p w14:paraId="6DF7E576" w14:textId="77777777" w:rsidR="007423BE" w:rsidRDefault="007423BE" w:rsidP="00373D1E">
      <w:pPr>
        <w:rPr>
          <w:ins w:id="107" w:author="Ericsson" w:date="2024-01-23T15:36:00Z"/>
          <w:noProof/>
          <w:lang w:eastAsia="ja-JP"/>
        </w:rPr>
      </w:pPr>
      <w:r w:rsidRPr="007423BE">
        <w:rPr>
          <w:noProof/>
          <w:lang w:eastAsia="ja-JP"/>
        </w:rPr>
        <w:t xml:space="preserve">If available, the </w:t>
      </w:r>
      <w:r w:rsidRPr="007423BE">
        <w:rPr>
          <w:noProof/>
          <w:lang w:eastAsia="ko-KR"/>
        </w:rPr>
        <w:t>gNB-DU</w:t>
      </w:r>
      <w:r w:rsidRPr="007423BE">
        <w:rPr>
          <w:noProof/>
          <w:lang w:eastAsia="ja-JP"/>
        </w:rPr>
        <w:t xml:space="preserve"> shall include the </w:t>
      </w:r>
      <w:r w:rsidRPr="007423BE">
        <w:rPr>
          <w:i/>
          <w:noProof/>
          <w:lang w:eastAsia="ja-JP"/>
        </w:rPr>
        <w:t xml:space="preserve">Mobile Access Point Location Information </w:t>
      </w:r>
      <w:r w:rsidRPr="007423BE">
        <w:rPr>
          <w:noProof/>
          <w:lang w:eastAsia="ja-JP"/>
        </w:rPr>
        <w:t>IE in the E-CID MEASUREMENT REPORT message.</w:t>
      </w:r>
    </w:p>
    <w:p w14:paraId="1BFA9F0C" w14:textId="7C29EA60" w:rsidR="009C738A" w:rsidRDefault="009C738A" w:rsidP="00373D1E">
      <w:pPr>
        <w:rPr>
          <w:ins w:id="108" w:author="Ericsson" w:date="2024-01-23T15:37:00Z"/>
          <w:noProof/>
          <w:lang w:eastAsia="ja-JP"/>
        </w:rPr>
      </w:pPr>
      <w:ins w:id="109" w:author="Ericsson" w:date="2024-01-23T15:36:00Z">
        <w:r w:rsidRPr="007423BE">
          <w:rPr>
            <w:noProof/>
            <w:lang w:eastAsia="ja-JP"/>
          </w:rPr>
          <w:t xml:space="preserve">If available, the </w:t>
        </w:r>
        <w:r w:rsidRPr="007423BE">
          <w:rPr>
            <w:noProof/>
            <w:lang w:eastAsia="ko-KR"/>
          </w:rPr>
          <w:t>gNB-DU</w:t>
        </w:r>
        <w:r w:rsidRPr="007423BE">
          <w:rPr>
            <w:noProof/>
            <w:lang w:eastAsia="ja-JP"/>
          </w:rPr>
          <w:t xml:space="preserve"> shall include the </w:t>
        </w:r>
        <w:r>
          <w:rPr>
            <w:i/>
            <w:noProof/>
            <w:lang w:eastAsia="ja-JP"/>
          </w:rPr>
          <w:t>Time Stamp</w:t>
        </w:r>
        <w:r w:rsidRPr="007423BE">
          <w:rPr>
            <w:i/>
            <w:noProof/>
            <w:lang w:eastAsia="ja-JP"/>
          </w:rPr>
          <w:t xml:space="preserve"> </w:t>
        </w:r>
        <w:r w:rsidRPr="007423BE">
          <w:rPr>
            <w:noProof/>
            <w:lang w:eastAsia="ja-JP"/>
          </w:rPr>
          <w:t>IE in the E-CID MEASUREMENT REPORT message.</w:t>
        </w:r>
      </w:ins>
    </w:p>
    <w:p w14:paraId="7364C78A" w14:textId="66776729" w:rsidR="00094651" w:rsidRPr="007423BE" w:rsidRDefault="00094651" w:rsidP="00373D1E">
      <w:pPr>
        <w:rPr>
          <w:ins w:id="110" w:author="Ericsson" w:date="2024-01-23T15:36:00Z"/>
          <w:noProof/>
          <w:lang w:eastAsia="ko-KR"/>
        </w:rPr>
      </w:pPr>
      <w:ins w:id="111" w:author="Ericsson" w:date="2024-01-23T15:37:00Z">
        <w:r w:rsidRPr="007423BE">
          <w:rPr>
            <w:noProof/>
            <w:lang w:eastAsia="ja-JP"/>
          </w:rPr>
          <w:t xml:space="preserve">If available, the </w:t>
        </w:r>
        <w:r w:rsidRPr="007423BE">
          <w:rPr>
            <w:noProof/>
            <w:lang w:eastAsia="ko-KR"/>
          </w:rPr>
          <w:t>gNB-DU</w:t>
        </w:r>
        <w:r w:rsidRPr="007423BE">
          <w:rPr>
            <w:noProof/>
            <w:lang w:eastAsia="ja-JP"/>
          </w:rPr>
          <w:t xml:space="preserve"> shall include the </w:t>
        </w:r>
        <w:r>
          <w:rPr>
            <w:i/>
            <w:noProof/>
            <w:lang w:eastAsia="ja-JP"/>
          </w:rPr>
          <w:t>Measurement Quality</w:t>
        </w:r>
        <w:r w:rsidRPr="007423BE">
          <w:rPr>
            <w:i/>
            <w:noProof/>
            <w:lang w:eastAsia="ja-JP"/>
          </w:rPr>
          <w:t xml:space="preserve"> </w:t>
        </w:r>
        <w:r w:rsidRPr="007423BE">
          <w:rPr>
            <w:noProof/>
            <w:lang w:eastAsia="ja-JP"/>
          </w:rPr>
          <w:t>IE in the E-CID MEASUREMENT REPORT message.</w:t>
        </w:r>
      </w:ins>
    </w:p>
    <w:p w14:paraId="0658E3F7" w14:textId="77777777" w:rsidR="009C738A" w:rsidRPr="007423BE" w:rsidRDefault="009C738A" w:rsidP="00373D1E">
      <w:pPr>
        <w:rPr>
          <w:noProof/>
          <w:lang w:eastAsia="ko-KR"/>
        </w:rPr>
      </w:pPr>
    </w:p>
    <w:p w14:paraId="6D846E86" w14:textId="620C6036" w:rsidR="007423BE" w:rsidRDefault="007423BE" w:rsidP="007423BE">
      <w:pPr>
        <w:jc w:val="center"/>
        <w:rPr>
          <w:b/>
          <w:bCs/>
          <w:noProof/>
        </w:rPr>
      </w:pPr>
      <w:bookmarkStart w:id="112" w:name="_CR8_13_14_3"/>
      <w:bookmarkEnd w:id="112"/>
      <w:r>
        <w:rPr>
          <w:b/>
          <w:bCs/>
          <w:noProof/>
          <w:highlight w:val="yellow"/>
        </w:rPr>
        <w:t>&lt;NEXT CHANGE&gt;</w:t>
      </w:r>
    </w:p>
    <w:p w14:paraId="1A1861FD" w14:textId="77777777" w:rsidR="004977C4" w:rsidRDefault="004977C4"/>
    <w:p w14:paraId="4D1585A9" w14:textId="77777777" w:rsidR="00512DB1" w:rsidRPr="00512DB1" w:rsidRDefault="00512DB1" w:rsidP="00373D1E">
      <w:pPr>
        <w:pStyle w:val="Heading4"/>
        <w:rPr>
          <w:noProof/>
          <w:lang w:eastAsia="ko-KR"/>
        </w:rPr>
      </w:pPr>
      <w:bookmarkStart w:id="113" w:name="_Toc51763887"/>
      <w:bookmarkStart w:id="114" w:name="_Toc64449057"/>
      <w:bookmarkStart w:id="115" w:name="_Toc66289716"/>
      <w:bookmarkStart w:id="116" w:name="_Toc74154829"/>
      <w:bookmarkStart w:id="117" w:name="_Toc81383573"/>
      <w:bookmarkStart w:id="118" w:name="_Toc88658206"/>
      <w:bookmarkStart w:id="119" w:name="_Toc97911118"/>
      <w:bookmarkStart w:id="120" w:name="_Toc99038878"/>
      <w:bookmarkStart w:id="121" w:name="_Toc99731141"/>
      <w:bookmarkStart w:id="122" w:name="_Toc105511272"/>
      <w:bookmarkStart w:id="123" w:name="_Toc105927804"/>
      <w:bookmarkStart w:id="124" w:name="_Toc106110344"/>
      <w:bookmarkStart w:id="125" w:name="_Toc113835781"/>
      <w:bookmarkStart w:id="126" w:name="_Toc120124629"/>
      <w:bookmarkStart w:id="127" w:name="_Toc146226896"/>
      <w:r w:rsidRPr="00512DB1">
        <w:rPr>
          <w:noProof/>
          <w:lang w:eastAsia="ko-KR"/>
        </w:rPr>
        <w:t>9.3.1.199</w:t>
      </w:r>
      <w:r w:rsidRPr="00512DB1">
        <w:rPr>
          <w:noProof/>
          <w:lang w:eastAsia="ko-KR"/>
        </w:rPr>
        <w:tab/>
        <w:t>E-CID Measurement Result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DB5868D" w14:textId="77777777" w:rsidR="00512DB1" w:rsidRPr="00512DB1" w:rsidRDefault="00512DB1" w:rsidP="00373D1E">
      <w:pPr>
        <w:rPr>
          <w:noProof/>
          <w:lang w:eastAsia="ko-KR"/>
        </w:rPr>
      </w:pPr>
      <w:r w:rsidRPr="00512DB1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12DB1" w:rsidRPr="00512DB1" w14:paraId="0CEC5410" w14:textId="77777777" w:rsidTr="00002545">
        <w:trPr>
          <w:tblHeader/>
          <w:jc w:val="center"/>
        </w:trPr>
        <w:tc>
          <w:tcPr>
            <w:tcW w:w="2161" w:type="dxa"/>
          </w:tcPr>
          <w:p w14:paraId="47F7A71D" w14:textId="77777777" w:rsidR="00512DB1" w:rsidRPr="00512DB1" w:rsidRDefault="00512DB1" w:rsidP="00373D1E">
            <w:pPr>
              <w:pStyle w:val="TAH"/>
            </w:pPr>
            <w:r w:rsidRPr="00512DB1">
              <w:lastRenderedPageBreak/>
              <w:t>IE/Group Name</w:t>
            </w:r>
          </w:p>
        </w:tc>
        <w:tc>
          <w:tcPr>
            <w:tcW w:w="1080" w:type="dxa"/>
          </w:tcPr>
          <w:p w14:paraId="02D2DFDA" w14:textId="77777777" w:rsidR="00512DB1" w:rsidRPr="00512DB1" w:rsidRDefault="00512DB1" w:rsidP="00373D1E">
            <w:pPr>
              <w:pStyle w:val="TAH"/>
            </w:pPr>
            <w:r w:rsidRPr="00512DB1">
              <w:t>Presence</w:t>
            </w:r>
          </w:p>
        </w:tc>
        <w:tc>
          <w:tcPr>
            <w:tcW w:w="1080" w:type="dxa"/>
          </w:tcPr>
          <w:p w14:paraId="6EE25947" w14:textId="77777777" w:rsidR="00512DB1" w:rsidRPr="00512DB1" w:rsidRDefault="00512DB1" w:rsidP="00373D1E">
            <w:pPr>
              <w:pStyle w:val="TAH"/>
            </w:pPr>
            <w:r w:rsidRPr="00512DB1">
              <w:t>Range</w:t>
            </w:r>
          </w:p>
        </w:tc>
        <w:tc>
          <w:tcPr>
            <w:tcW w:w="1512" w:type="dxa"/>
          </w:tcPr>
          <w:p w14:paraId="7C87E3A4" w14:textId="77777777" w:rsidR="00512DB1" w:rsidRPr="00512DB1" w:rsidRDefault="00512DB1" w:rsidP="00373D1E">
            <w:pPr>
              <w:pStyle w:val="TAH"/>
            </w:pPr>
            <w:r w:rsidRPr="00512DB1">
              <w:t>IE Type and Reference</w:t>
            </w:r>
          </w:p>
        </w:tc>
        <w:tc>
          <w:tcPr>
            <w:tcW w:w="1728" w:type="dxa"/>
          </w:tcPr>
          <w:p w14:paraId="0434FC40" w14:textId="77777777" w:rsidR="00512DB1" w:rsidRPr="00512DB1" w:rsidRDefault="00512DB1" w:rsidP="00373D1E">
            <w:pPr>
              <w:pStyle w:val="TAH"/>
            </w:pPr>
            <w:r w:rsidRPr="00512DB1">
              <w:t>Semantics Description</w:t>
            </w:r>
          </w:p>
        </w:tc>
        <w:tc>
          <w:tcPr>
            <w:tcW w:w="1080" w:type="dxa"/>
          </w:tcPr>
          <w:p w14:paraId="7FBDC57D" w14:textId="77777777" w:rsidR="00512DB1" w:rsidRPr="00512DB1" w:rsidRDefault="00512DB1" w:rsidP="00373D1E">
            <w:pPr>
              <w:pStyle w:val="TAH"/>
            </w:pPr>
            <w:r w:rsidRPr="00512DB1">
              <w:t>Criticality</w:t>
            </w:r>
          </w:p>
        </w:tc>
        <w:tc>
          <w:tcPr>
            <w:tcW w:w="1080" w:type="dxa"/>
          </w:tcPr>
          <w:p w14:paraId="2E4E4CFD" w14:textId="77777777" w:rsidR="00512DB1" w:rsidRPr="00512DB1" w:rsidRDefault="00512DB1" w:rsidP="00373D1E">
            <w:pPr>
              <w:pStyle w:val="TAH"/>
            </w:pPr>
            <w:r w:rsidRPr="00512DB1">
              <w:t>Assigned Criticality</w:t>
            </w:r>
          </w:p>
        </w:tc>
      </w:tr>
      <w:tr w:rsidR="00512DB1" w:rsidRPr="00512DB1" w14:paraId="30A0F3B7" w14:textId="77777777" w:rsidTr="00002545">
        <w:trPr>
          <w:jc w:val="center"/>
        </w:trPr>
        <w:tc>
          <w:tcPr>
            <w:tcW w:w="2161" w:type="dxa"/>
          </w:tcPr>
          <w:p w14:paraId="6161AE98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Geographical Coordinates</w:t>
            </w:r>
          </w:p>
        </w:tc>
        <w:tc>
          <w:tcPr>
            <w:tcW w:w="1080" w:type="dxa"/>
          </w:tcPr>
          <w:p w14:paraId="7B73F3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583AB8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5D17CE3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9.3.1.184</w:t>
            </w:r>
          </w:p>
        </w:tc>
        <w:tc>
          <w:tcPr>
            <w:tcW w:w="1728" w:type="dxa"/>
          </w:tcPr>
          <w:p w14:paraId="20B0D45A" w14:textId="77777777" w:rsidR="00512DB1" w:rsidRPr="00512DB1" w:rsidRDefault="00512DB1" w:rsidP="00373D1E">
            <w:pPr>
              <w:pStyle w:val="TAL"/>
              <w:rPr>
                <w:bCs/>
                <w:noProof/>
              </w:rPr>
            </w:pPr>
            <w:r w:rsidRPr="00512DB1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80" w:type="dxa"/>
          </w:tcPr>
          <w:p w14:paraId="3ACF49E7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3D52E827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048AB" w14:textId="77777777" w:rsidTr="00002545">
        <w:trPr>
          <w:jc w:val="center"/>
        </w:trPr>
        <w:tc>
          <w:tcPr>
            <w:tcW w:w="2161" w:type="dxa"/>
          </w:tcPr>
          <w:p w14:paraId="29B27B43" w14:textId="77777777" w:rsidR="00512DB1" w:rsidRPr="00512DB1" w:rsidRDefault="00512DB1" w:rsidP="00373D1E">
            <w:pPr>
              <w:pStyle w:val="TAL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Measured Results List</w:t>
            </w:r>
          </w:p>
        </w:tc>
        <w:tc>
          <w:tcPr>
            <w:tcW w:w="1080" w:type="dxa"/>
          </w:tcPr>
          <w:p w14:paraId="3F2F93A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F3F5C9C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noProof/>
              </w:rPr>
              <w:t>0..1</w:t>
            </w:r>
          </w:p>
        </w:tc>
        <w:tc>
          <w:tcPr>
            <w:tcW w:w="1512" w:type="dxa"/>
          </w:tcPr>
          <w:p w14:paraId="5CD08D5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7CAECB7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E80577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36269008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3707313A" w14:textId="77777777" w:rsidTr="00002545">
        <w:trPr>
          <w:jc w:val="center"/>
        </w:trPr>
        <w:tc>
          <w:tcPr>
            <w:tcW w:w="2161" w:type="dxa"/>
          </w:tcPr>
          <w:p w14:paraId="6EA07FB7" w14:textId="77777777" w:rsidR="00512DB1" w:rsidRPr="00512DB1" w:rsidRDefault="00512DB1" w:rsidP="00373D1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80" w:type="dxa"/>
          </w:tcPr>
          <w:p w14:paraId="1E5087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25D589B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</w:rPr>
              <w:t>1 .. &lt;maxnoMeasE-CID&gt;</w:t>
            </w:r>
          </w:p>
        </w:tc>
        <w:tc>
          <w:tcPr>
            <w:tcW w:w="1512" w:type="dxa"/>
          </w:tcPr>
          <w:p w14:paraId="221CF4B2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BE427F5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ADDACF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754018E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469EF218" w14:textId="77777777" w:rsidTr="00002545">
        <w:trPr>
          <w:jc w:val="center"/>
        </w:trPr>
        <w:tc>
          <w:tcPr>
            <w:tcW w:w="2161" w:type="dxa"/>
          </w:tcPr>
          <w:p w14:paraId="29F84E9F" w14:textId="77777777" w:rsidR="00512DB1" w:rsidRPr="00512DB1" w:rsidRDefault="00512DB1" w:rsidP="00373D1E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512DB1">
              <w:rPr>
                <w:noProof/>
              </w:rPr>
              <w:t>&gt;&gt;CHOICE</w:t>
            </w:r>
            <w:r w:rsidRPr="00512DB1">
              <w:rPr>
                <w:i/>
                <w:iCs/>
                <w:noProof/>
              </w:rPr>
              <w:t xml:space="preserve"> Measured Results Value</w:t>
            </w:r>
          </w:p>
        </w:tc>
        <w:tc>
          <w:tcPr>
            <w:tcW w:w="1080" w:type="dxa"/>
          </w:tcPr>
          <w:p w14:paraId="35ECE75B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744D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4C9220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32A812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AA0B63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4683BAB8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A599E3B" w14:textId="77777777" w:rsidTr="00002545">
        <w:trPr>
          <w:jc w:val="center"/>
        </w:trPr>
        <w:tc>
          <w:tcPr>
            <w:tcW w:w="2161" w:type="dxa"/>
          </w:tcPr>
          <w:p w14:paraId="5ABA66F9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i/>
                <w:iCs/>
                <w:noProof/>
              </w:rPr>
              <w:t>&gt;&gt;&gt;Value Angle of Arrival NR</w:t>
            </w:r>
          </w:p>
        </w:tc>
        <w:tc>
          <w:tcPr>
            <w:tcW w:w="1080" w:type="dxa"/>
          </w:tcPr>
          <w:p w14:paraId="3C0D39A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694AF4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C6D4E93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86C58BD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F94FD89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51CF576C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E02602D" w14:textId="77777777" w:rsidTr="00002545">
        <w:trPr>
          <w:jc w:val="center"/>
        </w:trPr>
        <w:tc>
          <w:tcPr>
            <w:tcW w:w="2161" w:type="dxa"/>
          </w:tcPr>
          <w:p w14:paraId="7B1808A9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noProof/>
              </w:rPr>
              <w:t>&gt;&gt;&gt;&gt;Value Angle of Arrival NR</w:t>
            </w:r>
          </w:p>
        </w:tc>
        <w:tc>
          <w:tcPr>
            <w:tcW w:w="1080" w:type="dxa"/>
          </w:tcPr>
          <w:p w14:paraId="64112351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084D83C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368284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UL Angle of Arrival</w:t>
            </w:r>
          </w:p>
          <w:p w14:paraId="4DDED5C9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9.3.1.167</w:t>
            </w:r>
          </w:p>
        </w:tc>
        <w:tc>
          <w:tcPr>
            <w:tcW w:w="1728" w:type="dxa"/>
          </w:tcPr>
          <w:p w14:paraId="78BC4DC0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AFFB582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6EE338AE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AACC958" w14:textId="77777777" w:rsidTr="00002545">
        <w:trPr>
          <w:jc w:val="center"/>
        </w:trPr>
        <w:tc>
          <w:tcPr>
            <w:tcW w:w="2161" w:type="dxa"/>
          </w:tcPr>
          <w:p w14:paraId="5C3066A7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  <w:lang w:eastAsia="en-GB"/>
              </w:rPr>
              <w:t>&gt;&gt;&gt;</w:t>
            </w:r>
            <w:r w:rsidRPr="00512DB1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7DEF9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01190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CD3C517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33CE18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A55157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3E2E20CA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FF76C" w14:textId="77777777" w:rsidTr="00002545">
        <w:trPr>
          <w:jc w:val="center"/>
        </w:trPr>
        <w:tc>
          <w:tcPr>
            <w:tcW w:w="2161" w:type="dxa"/>
          </w:tcPr>
          <w:p w14:paraId="21B4D963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bCs/>
                <w:noProof/>
                <w:lang w:eastAsia="en-GB"/>
              </w:rPr>
              <w:t>&gt;&gt;&gt;&gt;</w:t>
            </w:r>
            <w:r w:rsidRPr="00512DB1">
              <w:rPr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32046915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6E40145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B59DD12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lang w:eastAsia="en-GB"/>
              </w:rPr>
              <w:t>INTEGER (</w:t>
            </w:r>
            <w:proofErr w:type="gramStart"/>
            <w:r w:rsidRPr="00512DB1">
              <w:rPr>
                <w:lang w:eastAsia="en-GB"/>
              </w:rPr>
              <w:t>0..</w:t>
            </w:r>
            <w:proofErr w:type="gramEnd"/>
            <w:r w:rsidRPr="00512DB1">
              <w:t xml:space="preserve"> </w:t>
            </w:r>
            <w:r w:rsidRPr="00512DB1">
              <w:rPr>
                <w:lang w:eastAsia="en-GB"/>
              </w:rPr>
              <w:t>7690)</w:t>
            </w:r>
          </w:p>
        </w:tc>
        <w:tc>
          <w:tcPr>
            <w:tcW w:w="1728" w:type="dxa"/>
          </w:tcPr>
          <w:p w14:paraId="3182D8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rFonts w:eastAsia="MS ??"/>
                <w:noProof/>
                <w:lang w:eastAsia="en-GB"/>
              </w:rPr>
              <w:t>As defined in TS 38.215</w:t>
            </w:r>
            <w:r w:rsidRPr="00512DB1">
              <w:rPr>
                <w:rFonts w:eastAsia="SimSun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03BF3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98FE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ignore</w:t>
            </w:r>
          </w:p>
        </w:tc>
      </w:tr>
      <w:tr w:rsidR="00512DB1" w:rsidRPr="00512DB1" w14:paraId="7E1DEF54" w14:textId="77777777" w:rsidTr="00002545">
        <w:trPr>
          <w:jc w:val="center"/>
        </w:trPr>
        <w:tc>
          <w:tcPr>
            <w:tcW w:w="2161" w:type="dxa"/>
          </w:tcPr>
          <w:p w14:paraId="48438E20" w14:textId="77777777" w:rsidR="00512DB1" w:rsidRPr="00512DB1" w:rsidRDefault="00512DB1" w:rsidP="00373D1E">
            <w:pPr>
              <w:pStyle w:val="TAL"/>
              <w:rPr>
                <w:bCs/>
                <w:noProof/>
                <w:lang w:val="fr-FR" w:eastAsia="en-GB"/>
              </w:rPr>
            </w:pPr>
            <w:r w:rsidRPr="00512DB1">
              <w:rPr>
                <w:noProof/>
                <w:lang w:val="fr-FR"/>
              </w:rPr>
              <w:t>Mobile Access Point Location Information</w:t>
            </w:r>
          </w:p>
        </w:tc>
        <w:tc>
          <w:tcPr>
            <w:tcW w:w="1080" w:type="dxa"/>
          </w:tcPr>
          <w:p w14:paraId="62B03BB0" w14:textId="77777777" w:rsidR="00512DB1" w:rsidRPr="00512DB1" w:rsidRDefault="00512DB1" w:rsidP="00373D1E">
            <w:pPr>
              <w:pStyle w:val="TAL"/>
              <w:rPr>
                <w:noProof/>
                <w:lang w:eastAsia="en-GB"/>
              </w:rPr>
            </w:pPr>
            <w:r w:rsidRPr="00512DB1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1DEEC0F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B6E2231" w14:textId="77777777" w:rsidR="00512DB1" w:rsidRPr="00512DB1" w:rsidRDefault="00512DB1" w:rsidP="00373D1E">
            <w:pPr>
              <w:pStyle w:val="TAL"/>
              <w:rPr>
                <w:lang w:val="fr-FR" w:eastAsia="zh-CN"/>
              </w:rPr>
            </w:pPr>
            <w:r w:rsidRPr="00512DB1">
              <w:rPr>
                <w:lang w:val="fr-FR" w:eastAsia="zh-CN"/>
              </w:rPr>
              <w:t>Mobile TRP Location Information</w:t>
            </w:r>
          </w:p>
          <w:p w14:paraId="7B2296CD" w14:textId="77777777" w:rsidR="00512DB1" w:rsidRPr="00512DB1" w:rsidRDefault="00512DB1" w:rsidP="00373D1E">
            <w:pPr>
              <w:pStyle w:val="TAL"/>
              <w:rPr>
                <w:lang w:eastAsia="en-GB"/>
              </w:rPr>
            </w:pPr>
            <w:r w:rsidRPr="00512DB1">
              <w:rPr>
                <w:rFonts w:hint="eastAsia"/>
                <w:lang w:val="fr-FR" w:eastAsia="zh-CN"/>
              </w:rPr>
              <w:t>9</w:t>
            </w:r>
            <w:r w:rsidRPr="00512DB1">
              <w:rPr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790030FA" w14:textId="77777777" w:rsidR="00512DB1" w:rsidRPr="00512DB1" w:rsidRDefault="00512DB1" w:rsidP="00373D1E">
            <w:pPr>
              <w:pStyle w:val="TAL"/>
              <w:rPr>
                <w:rFonts w:eastAsia="MS ??"/>
                <w:noProof/>
                <w:lang w:eastAsia="en-GB"/>
              </w:rPr>
            </w:pPr>
            <w:r w:rsidRPr="00512DB1">
              <w:rPr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1763E66D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Y</w:t>
            </w:r>
            <w:r w:rsidRPr="00512DB1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E8BA3F5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i</w:t>
            </w:r>
            <w:r w:rsidRPr="00512DB1">
              <w:rPr>
                <w:lang w:eastAsia="zh-CN"/>
              </w:rPr>
              <w:t>gnore</w:t>
            </w:r>
          </w:p>
        </w:tc>
      </w:tr>
      <w:tr w:rsidR="00350990" w:rsidRPr="00512DB1" w14:paraId="0EF5DD87" w14:textId="77777777" w:rsidTr="00350990">
        <w:trPr>
          <w:jc w:val="center"/>
          <w:ins w:id="128" w:author="Ericsson" w:date="2024-01-23T15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0E2" w14:textId="795C644B" w:rsidR="00350990" w:rsidRPr="00373D1E" w:rsidRDefault="00350990" w:rsidP="00373D1E">
            <w:pPr>
              <w:pStyle w:val="TAL"/>
              <w:rPr>
                <w:ins w:id="129" w:author="Ericsson" w:date="2024-01-23T15:34:00Z"/>
                <w:noProof/>
                <w:lang w:val="fr-FR"/>
              </w:rPr>
            </w:pPr>
            <w:ins w:id="130" w:author="Ericsson" w:date="2024-01-23T15:34:00Z">
              <w:r w:rsidRPr="00373D1E">
                <w:rPr>
                  <w:noProof/>
                  <w:lang w:val="fr-FR"/>
                </w:rPr>
                <w:t>Time Stamp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4EAB" w14:textId="77777777" w:rsidR="00350990" w:rsidRPr="00512DB1" w:rsidRDefault="00350990" w:rsidP="00373D1E">
            <w:pPr>
              <w:pStyle w:val="TAL"/>
              <w:rPr>
                <w:ins w:id="131" w:author="Ericsson" w:date="2024-01-23T15:34:00Z"/>
                <w:noProof/>
                <w:lang w:eastAsia="zh-CN"/>
              </w:rPr>
            </w:pPr>
            <w:ins w:id="132" w:author="Ericsson" w:date="2024-01-23T15:34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B5A" w14:textId="77777777" w:rsidR="00350990" w:rsidRPr="00512DB1" w:rsidRDefault="00350990" w:rsidP="00373D1E">
            <w:pPr>
              <w:pStyle w:val="TAL"/>
              <w:rPr>
                <w:ins w:id="133" w:author="Ericsson" w:date="2024-01-23T15:34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E62" w14:textId="77777777" w:rsidR="00350990" w:rsidRPr="00350990" w:rsidRDefault="00350990" w:rsidP="00373D1E">
            <w:pPr>
              <w:pStyle w:val="TAL"/>
              <w:rPr>
                <w:ins w:id="134" w:author="Ericsson" w:date="2024-01-23T15:34:00Z"/>
                <w:lang w:val="fr-FR" w:eastAsia="zh-CN"/>
              </w:rPr>
            </w:pPr>
            <w:ins w:id="135" w:author="Ericsson" w:date="2024-01-23T15:34:00Z">
              <w:r w:rsidRPr="00373D1E">
                <w:rPr>
                  <w:lang w:val="fr-FR" w:eastAsia="zh-CN"/>
                </w:rPr>
                <w:t>9.3.1.171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266" w14:textId="77777777" w:rsidR="00350990" w:rsidRPr="00350990" w:rsidRDefault="00350990" w:rsidP="00373D1E">
            <w:pPr>
              <w:pStyle w:val="TAL"/>
              <w:rPr>
                <w:ins w:id="136" w:author="Ericsson" w:date="2024-01-23T15:34:00Z"/>
                <w:bCs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A3A" w14:textId="77777777" w:rsidR="00350990" w:rsidRPr="00350990" w:rsidRDefault="00350990" w:rsidP="00373D1E">
            <w:pPr>
              <w:pStyle w:val="TAL"/>
              <w:rPr>
                <w:ins w:id="137" w:author="Ericsson" w:date="2024-01-23T15:34:00Z"/>
                <w:noProof/>
              </w:rPr>
            </w:pPr>
            <w:ins w:id="138" w:author="Ericsson" w:date="2024-01-23T15:34:00Z">
              <w:r w:rsidRPr="00350990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0A0" w14:textId="77777777" w:rsidR="00350990" w:rsidRPr="00350990" w:rsidRDefault="00350990" w:rsidP="00373D1E">
            <w:pPr>
              <w:pStyle w:val="TAC"/>
              <w:rPr>
                <w:ins w:id="139" w:author="Ericsson" w:date="2024-01-23T15:34:00Z"/>
              </w:rPr>
            </w:pPr>
            <w:ins w:id="140" w:author="Ericsson" w:date="2024-01-23T15:34:00Z">
              <w:r w:rsidRPr="00350990">
                <w:t>ignore</w:t>
              </w:r>
            </w:ins>
          </w:p>
        </w:tc>
      </w:tr>
      <w:tr w:rsidR="00350990" w:rsidRPr="00512DB1" w14:paraId="56565ABA" w14:textId="77777777" w:rsidTr="00350990">
        <w:trPr>
          <w:jc w:val="center"/>
          <w:ins w:id="141" w:author="Ericsson" w:date="2024-01-23T15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EC0" w14:textId="784AD342" w:rsidR="00350990" w:rsidRPr="00373D1E" w:rsidRDefault="00350990" w:rsidP="00373D1E">
            <w:pPr>
              <w:pStyle w:val="TAL"/>
              <w:rPr>
                <w:ins w:id="142" w:author="Ericsson" w:date="2024-01-23T15:34:00Z"/>
                <w:noProof/>
                <w:lang w:val="fr-FR"/>
              </w:rPr>
            </w:pPr>
            <w:ins w:id="143" w:author="Ericsson" w:date="2024-01-23T15:34:00Z">
              <w:r w:rsidRPr="00373D1E">
                <w:rPr>
                  <w:noProof/>
                  <w:lang w:val="fr-FR"/>
                </w:rPr>
                <w:t>Measurement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D2E7" w14:textId="77777777" w:rsidR="00350990" w:rsidRPr="00512DB1" w:rsidRDefault="00350990" w:rsidP="00373D1E">
            <w:pPr>
              <w:pStyle w:val="TAL"/>
              <w:rPr>
                <w:ins w:id="144" w:author="Ericsson" w:date="2024-01-23T15:34:00Z"/>
                <w:noProof/>
                <w:lang w:eastAsia="zh-CN"/>
              </w:rPr>
            </w:pPr>
            <w:ins w:id="145" w:author="Ericsson" w:date="2024-01-23T15:34:00Z">
              <w:r w:rsidRPr="00373D1E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8F69" w14:textId="77777777" w:rsidR="00350990" w:rsidRPr="00512DB1" w:rsidRDefault="00350990" w:rsidP="00373D1E">
            <w:pPr>
              <w:pStyle w:val="TAL"/>
              <w:rPr>
                <w:ins w:id="146" w:author="Ericsson" w:date="2024-01-23T15:34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0F" w14:textId="77777777" w:rsidR="00350990" w:rsidRPr="00350990" w:rsidRDefault="00350990" w:rsidP="00373D1E">
            <w:pPr>
              <w:pStyle w:val="TAL"/>
              <w:rPr>
                <w:ins w:id="147" w:author="Ericsson" w:date="2024-01-23T15:34:00Z"/>
                <w:lang w:val="fr-FR" w:eastAsia="zh-CN"/>
              </w:rPr>
            </w:pPr>
            <w:ins w:id="148" w:author="Ericsson" w:date="2024-01-23T15:34:00Z">
              <w:r w:rsidRPr="00373D1E">
                <w:rPr>
                  <w:lang w:val="fr-FR" w:eastAsia="zh-CN"/>
                </w:rPr>
                <w:t>9.3.1.172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08AC" w14:textId="77777777" w:rsidR="00350990" w:rsidRPr="00350990" w:rsidRDefault="00350990" w:rsidP="00373D1E">
            <w:pPr>
              <w:pStyle w:val="TAL"/>
              <w:rPr>
                <w:ins w:id="149" w:author="Ericsson" w:date="2024-01-23T15:34:00Z"/>
                <w:bCs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846D" w14:textId="77777777" w:rsidR="00350990" w:rsidRPr="00350990" w:rsidRDefault="00350990" w:rsidP="00373D1E">
            <w:pPr>
              <w:pStyle w:val="TAL"/>
              <w:rPr>
                <w:ins w:id="150" w:author="Ericsson" w:date="2024-01-23T15:34:00Z"/>
                <w:noProof/>
              </w:rPr>
            </w:pPr>
            <w:ins w:id="151" w:author="Ericsson" w:date="2024-01-23T15:34:00Z">
              <w:r w:rsidRPr="00350990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08C" w14:textId="77777777" w:rsidR="00350990" w:rsidRPr="00350990" w:rsidRDefault="00350990" w:rsidP="00373D1E">
            <w:pPr>
              <w:pStyle w:val="TAC"/>
              <w:rPr>
                <w:ins w:id="152" w:author="Ericsson" w:date="2024-01-23T15:34:00Z"/>
              </w:rPr>
            </w:pPr>
            <w:ins w:id="153" w:author="Ericsson" w:date="2024-01-23T15:34:00Z">
              <w:r w:rsidRPr="00350990">
                <w:t>ignore</w:t>
              </w:r>
            </w:ins>
          </w:p>
        </w:tc>
      </w:tr>
    </w:tbl>
    <w:p w14:paraId="5D735722" w14:textId="77777777" w:rsidR="00512DB1" w:rsidRPr="00512DB1" w:rsidRDefault="00512DB1" w:rsidP="00512DB1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2DB1" w:rsidRPr="00512DB1" w14:paraId="5306C3CC" w14:textId="77777777" w:rsidTr="00002545">
        <w:tc>
          <w:tcPr>
            <w:tcW w:w="3686" w:type="dxa"/>
          </w:tcPr>
          <w:p w14:paraId="2CE2A9AA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93B155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Explanation</w:t>
            </w:r>
          </w:p>
        </w:tc>
      </w:tr>
      <w:tr w:rsidR="00512DB1" w:rsidRPr="00512DB1" w14:paraId="2AE1F7D1" w14:textId="77777777" w:rsidTr="00002545">
        <w:tc>
          <w:tcPr>
            <w:tcW w:w="3686" w:type="dxa"/>
          </w:tcPr>
          <w:p w14:paraId="4592529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maxnoMeasE-CID</w:t>
            </w:r>
          </w:p>
        </w:tc>
        <w:tc>
          <w:tcPr>
            <w:tcW w:w="5670" w:type="dxa"/>
          </w:tcPr>
          <w:p w14:paraId="1977FAE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Maximum no. of measured quantities that can be configured and reported with one message. Value is 64.</w:t>
            </w:r>
          </w:p>
        </w:tc>
      </w:tr>
    </w:tbl>
    <w:p w14:paraId="162EFA0A" w14:textId="77777777" w:rsidR="009B7B6D" w:rsidRPr="00F56B16" w:rsidRDefault="009B7B6D" w:rsidP="009B7B6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noProof/>
          <w:kern w:val="2"/>
          <w:lang w:eastAsia="ko-KR"/>
        </w:rPr>
      </w:pPr>
    </w:p>
    <w:p w14:paraId="7F6A6C6E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0CEA6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785C6CE" w14:textId="77777777" w:rsidR="000D2A3F" w:rsidRPr="0095544F" w:rsidRDefault="000D2A3F" w:rsidP="000D2A3F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22884BD" w14:textId="77777777" w:rsidR="000D2A3F" w:rsidRPr="0095544F" w:rsidRDefault="000D2A3F" w:rsidP="000D2A3F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778E71A" w14:textId="77777777" w:rsidR="000D2A3F" w:rsidRPr="0095544F" w:rsidRDefault="000D2A3F" w:rsidP="000D2A3F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2446C33D" w14:textId="77777777" w:rsidR="000D2A3F" w:rsidRPr="0095544F" w:rsidRDefault="000D2A3F" w:rsidP="000D2A3F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9BCD021" w14:textId="77777777" w:rsidR="000D2A3F" w:rsidRDefault="000D2A3F" w:rsidP="000D2A3F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6B895B13" w14:textId="77777777" w:rsidR="000D2A3F" w:rsidRDefault="000D2A3F" w:rsidP="000D2A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0F77E6FC" w14:textId="77777777" w:rsidR="000D2A3F" w:rsidRDefault="000D2A3F" w:rsidP="000D2A3F">
      <w:pPr>
        <w:pStyle w:val="PL"/>
        <w:rPr>
          <w:ins w:id="154" w:author="Ericsson" w:date="2024-01-15T23:21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7190491E" w14:textId="77777777" w:rsidR="00C3610A" w:rsidRDefault="00C3610A" w:rsidP="00C3610A">
      <w:pPr>
        <w:pStyle w:val="PL"/>
        <w:rPr>
          <w:ins w:id="155" w:author="Ericsson" w:date="2024-01-15T23:21:00Z"/>
          <w:rFonts w:ascii="Courier" w:hAnsi="Courier" w:cs="Courier"/>
          <w:szCs w:val="16"/>
        </w:rPr>
      </w:pPr>
      <w:ins w:id="156" w:author="Ericsson" w:date="2024-01-15T23:21:00Z">
        <w:r>
          <w:rPr>
            <w:rFonts w:cs="Courier New"/>
            <w:szCs w:val="22"/>
            <w:lang w:eastAsia="zh-CN"/>
          </w:rPr>
          <w:tab/>
        </w:r>
        <w:r>
          <w:rPr>
            <w:rFonts w:ascii="Courier" w:hAnsi="Courier" w:cs="Courier"/>
            <w:szCs w:val="16"/>
          </w:rPr>
          <w:t>id-timeStamp,</w:t>
        </w:r>
      </w:ins>
    </w:p>
    <w:p w14:paraId="25F7FBC1" w14:textId="015EEB27" w:rsidR="00C3610A" w:rsidRPr="00C3610A" w:rsidRDefault="00C3610A" w:rsidP="000D2A3F">
      <w:pPr>
        <w:pStyle w:val="PL"/>
        <w:rPr>
          <w:snapToGrid w:val="0"/>
          <w:rPrChange w:id="157" w:author="Ericsson" w:date="2024-01-15T23:21:00Z">
            <w:rPr>
              <w:rFonts w:eastAsia="SimSun"/>
              <w:snapToGrid w:val="0"/>
            </w:rPr>
          </w:rPrChange>
        </w:rPr>
      </w:pPr>
      <w:ins w:id="158" w:author="Ericsson" w:date="2024-01-15T23:21:00Z">
        <w:r>
          <w:rPr>
            <w:rFonts w:ascii="Courier" w:hAnsi="Courier" w:cs="Courier"/>
            <w:szCs w:val="16"/>
          </w:rPr>
          <w:tab/>
          <w:t>id-</w:t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>
          <w:rPr>
            <w:snapToGrid w:val="0"/>
          </w:rPr>
          <w:t>,</w:t>
        </w:r>
      </w:ins>
    </w:p>
    <w:p w14:paraId="0B92B9BF" w14:textId="77777777" w:rsidR="009B7B6D" w:rsidRPr="00877D4F" w:rsidRDefault="009B7B6D" w:rsidP="009B7B6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6EC840B" w14:textId="77777777" w:rsidR="009B7B6D" w:rsidRDefault="009B7B6D" w:rsidP="009B7B6D">
      <w:pPr>
        <w:pStyle w:val="PL"/>
      </w:pPr>
    </w:p>
    <w:p w14:paraId="0A9261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47F0EF0" w14:textId="77777777" w:rsidR="007A7739" w:rsidRPr="00C42ED5" w:rsidRDefault="007A7739" w:rsidP="007A7739">
      <w:pPr>
        <w:pStyle w:val="PL"/>
      </w:pPr>
      <w:bookmarkStart w:id="159" w:name="_Hlk515361362"/>
      <w:r w:rsidRPr="00C42ED5">
        <w:t>E-CID-MeasurementResult</w:t>
      </w:r>
      <w:bookmarkEnd w:id="159"/>
      <w:r w:rsidRPr="00C42ED5">
        <w:t xml:space="preserve"> ::= SEQUENCE {</w:t>
      </w:r>
    </w:p>
    <w:p w14:paraId="696CDC76" w14:textId="77777777" w:rsidR="007A7739" w:rsidRPr="008F0399" w:rsidRDefault="007A7739" w:rsidP="007A7739">
      <w:pPr>
        <w:pStyle w:val="PL"/>
      </w:pPr>
      <w:r w:rsidRPr="00C42ED5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C42ED5">
        <w:t>OPTIONAL</w:t>
      </w:r>
      <w:r w:rsidRPr="008F0399">
        <w:t>,</w:t>
      </w:r>
    </w:p>
    <w:p w14:paraId="10527B74" w14:textId="77777777" w:rsidR="007A7739" w:rsidRPr="00C42ED5" w:rsidRDefault="007A7739" w:rsidP="007A7739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C42ED5">
        <w:t>OPTIONAL</w:t>
      </w:r>
      <w:r w:rsidRPr="008F0399">
        <w:t>,</w:t>
      </w:r>
    </w:p>
    <w:p w14:paraId="4756C9C9" w14:textId="77777777" w:rsidR="007A7739" w:rsidRPr="00C42ED5" w:rsidRDefault="007A7739" w:rsidP="007A7739">
      <w:pPr>
        <w:pStyle w:val="PL"/>
      </w:pPr>
      <w:r w:rsidRPr="00C42ED5">
        <w:tab/>
        <w:t>iE-Extensions</w:t>
      </w:r>
      <w:r w:rsidRPr="00C42ED5">
        <w:tab/>
      </w:r>
      <w:r w:rsidRPr="00C42ED5">
        <w:tab/>
      </w:r>
      <w:r w:rsidRPr="00C42ED5">
        <w:tab/>
      </w:r>
      <w:r w:rsidRPr="00C42ED5">
        <w:tab/>
      </w:r>
      <w:r w:rsidRPr="00C42ED5">
        <w:tab/>
        <w:t>ProtocolExtensionContainer { { E-CID-MeasurementResult-ExtIEs} } OPTIONAL</w:t>
      </w:r>
    </w:p>
    <w:p w14:paraId="67880A25" w14:textId="77777777" w:rsidR="007A7739" w:rsidRPr="00C42ED5" w:rsidRDefault="007A7739" w:rsidP="007A7739">
      <w:pPr>
        <w:pStyle w:val="PL"/>
      </w:pPr>
      <w:r w:rsidRPr="00C42ED5">
        <w:t>}</w:t>
      </w:r>
    </w:p>
    <w:p w14:paraId="68FA1D62" w14:textId="77777777" w:rsidR="007A7739" w:rsidRPr="00C42ED5" w:rsidRDefault="007A7739" w:rsidP="007A7739">
      <w:pPr>
        <w:pStyle w:val="PL"/>
      </w:pPr>
    </w:p>
    <w:p w14:paraId="5E4620AD" w14:textId="77777777" w:rsidR="007A7739" w:rsidRPr="00C42ED5" w:rsidRDefault="007A7739" w:rsidP="007A7739">
      <w:pPr>
        <w:pStyle w:val="PL"/>
      </w:pPr>
      <w:r w:rsidRPr="00C42ED5">
        <w:t>E-CID-MeasurementResult-ExtIEs F1AP-PROTOCOL-EXTENSION ::= {</w:t>
      </w:r>
    </w:p>
    <w:p w14:paraId="62F15889" w14:textId="1E65F8AD" w:rsidR="009C738A" w:rsidRDefault="007A7739" w:rsidP="007A7739">
      <w:pPr>
        <w:pStyle w:val="PL"/>
        <w:rPr>
          <w:ins w:id="160" w:author="Ericsson" w:date="2024-01-23T15:35:00Z"/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</w:t>
      </w:r>
      <w:ins w:id="161" w:author="Ericsson" w:date="2024-01-23T15:35:00Z">
        <w:r w:rsidR="009C738A">
          <w:rPr>
            <w:snapToGrid w:val="0"/>
          </w:rPr>
          <w:t>|</w:t>
        </w:r>
      </w:ins>
    </w:p>
    <w:p w14:paraId="67F3A8A2" w14:textId="651BF934" w:rsidR="009C738A" w:rsidRDefault="009C738A" w:rsidP="009C738A">
      <w:pPr>
        <w:pStyle w:val="PL"/>
        <w:rPr>
          <w:ins w:id="162" w:author="Ericsson" w:date="2024-01-23T15:35:00Z"/>
          <w:noProof w:val="0"/>
          <w:snapToGrid w:val="0"/>
        </w:rPr>
      </w:pPr>
      <w:ins w:id="163" w:author="Ericsson" w:date="2024-01-23T15:35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>
          <w:rPr>
            <w:rFonts w:ascii="Courier" w:hAnsi="Courier" w:cs="Courier"/>
            <w:szCs w:val="16"/>
          </w:rPr>
          <w:t>id-timeStamp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 xml:space="preserve">ignore EXTENSION </w:t>
        </w:r>
        <w:r>
          <w:t xml:space="preserve">TimeStamp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43607227" w14:textId="01798A00" w:rsidR="007A7739" w:rsidRDefault="009C738A" w:rsidP="007A7739">
      <w:pPr>
        <w:pStyle w:val="PL"/>
        <w:rPr>
          <w:rFonts w:eastAsia="SimSun"/>
          <w:snapToGrid w:val="0"/>
        </w:rPr>
      </w:pPr>
      <w:ins w:id="164" w:author="Ericsson" w:date="2024-01-23T15:35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>
          <w:rPr>
            <w:rFonts w:ascii="Courier" w:hAnsi="Courier" w:cs="Courier"/>
            <w:szCs w:val="16"/>
          </w:rPr>
          <w:t>id-</w:t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 xml:space="preserve">ignore EXTENSION </w:t>
        </w:r>
        <w:proofErr w:type="spellStart"/>
        <w:r>
          <w:rPr>
            <w:noProof w:val="0"/>
            <w:snapToGrid w:val="0"/>
          </w:rPr>
          <w:t>TRP</w:t>
        </w:r>
        <w:r w:rsidRPr="00BC20B8">
          <w:rPr>
            <w:noProof w:val="0"/>
            <w:snapToGrid w:val="0"/>
          </w:rPr>
          <w:t>MeasurementQuality</w:t>
        </w:r>
        <w:proofErr w:type="spellEnd"/>
        <w:r>
          <w:t xml:space="preserve">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7A7739">
        <w:rPr>
          <w:rFonts w:eastAsia="SimSun"/>
          <w:snapToGrid w:val="0"/>
        </w:rPr>
        <w:t>,</w:t>
      </w:r>
    </w:p>
    <w:p w14:paraId="66080BD2" w14:textId="77777777" w:rsidR="007A7739" w:rsidRPr="00C42ED5" w:rsidRDefault="007A7739" w:rsidP="007A7739">
      <w:pPr>
        <w:pStyle w:val="PL"/>
      </w:pPr>
      <w:r w:rsidRPr="00C42ED5">
        <w:tab/>
        <w:t>...</w:t>
      </w:r>
    </w:p>
    <w:p w14:paraId="5DBA6655" w14:textId="77777777" w:rsidR="007A7739" w:rsidRPr="00C42ED5" w:rsidRDefault="007A7739" w:rsidP="007A7739">
      <w:pPr>
        <w:pStyle w:val="PL"/>
      </w:pPr>
      <w:r w:rsidRPr="00C42ED5">
        <w:t>}</w:t>
      </w:r>
    </w:p>
    <w:p w14:paraId="52F4AC0F" w14:textId="77777777" w:rsidR="007A7739" w:rsidRPr="00C42ED5" w:rsidRDefault="007A7739" w:rsidP="007A7739">
      <w:pPr>
        <w:pStyle w:val="PL"/>
      </w:pPr>
    </w:p>
    <w:p w14:paraId="2CB549F9" w14:textId="51BD81B9" w:rsidR="009B7B6D" w:rsidRDefault="007A7739" w:rsidP="009B7B6D">
      <w:pPr>
        <w:pStyle w:val="PL"/>
      </w:pPr>
      <w:r w:rsidRPr="008F0399">
        <w:t xml:space="preserve">E-CID-MeasuredResults-List </w:t>
      </w:r>
      <w:r w:rsidRPr="00C42ED5">
        <w:t xml:space="preserve">::= SEQUENCE (SIZE(1..maxnoofMeasE-CID)) OF </w:t>
      </w:r>
      <w:r w:rsidRPr="008F0399">
        <w:t>E-CID-MeasuredResults-Item</w:t>
      </w:r>
    </w:p>
    <w:p w14:paraId="41E39093" w14:textId="77777777" w:rsidR="009B7B6D" w:rsidRDefault="009B7B6D" w:rsidP="009B7B6D">
      <w:pPr>
        <w:pStyle w:val="PL"/>
      </w:pPr>
    </w:p>
    <w:p w14:paraId="4B30F5B2" w14:textId="1E2A578F" w:rsidR="009B7B6D" w:rsidRPr="00EA5FA7" w:rsidRDefault="009B7B6D" w:rsidP="009B7B6D">
      <w:pPr>
        <w:pStyle w:val="PL"/>
        <w:rPr>
          <w:noProof w:val="0"/>
        </w:rPr>
      </w:pPr>
    </w:p>
    <w:p w14:paraId="304E7FD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E8BFEBA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6AA4A32" w14:textId="44B64EC6" w:rsidR="002556AA" w:rsidRDefault="002556AA" w:rsidP="002556AA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DED1CDC" w14:textId="7482424D" w:rsidR="002556AA" w:rsidRPr="00513A2B" w:rsidRDefault="002556AA" w:rsidP="002556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C1D21">
        <w:rPr>
          <w:rFonts w:ascii="Courier New" w:hAnsi="Courier New"/>
          <w:noProof/>
          <w:snapToGrid w:val="0"/>
          <w:sz w:val="16"/>
        </w:rPr>
        <w:t>id-NRPaginglongeDRXInformationforRRCINACTIVE</w:t>
      </w:r>
      <w:r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ab/>
      </w:r>
      <w:r w:rsidRPr="00252E2A">
        <w:rPr>
          <w:rFonts w:ascii="Courier New" w:hAnsi="Courier New"/>
          <w:noProof/>
          <w:sz w:val="16"/>
          <w:lang w:eastAsia="zh-CN"/>
        </w:rPr>
        <w:t xml:space="preserve">ProtocolIE-ID ::= </w:t>
      </w:r>
      <w:r>
        <w:rPr>
          <w:rFonts w:ascii="Courier New" w:hAnsi="Courier New"/>
          <w:noProof/>
          <w:sz w:val="16"/>
          <w:lang w:eastAsia="zh-CN"/>
        </w:rPr>
        <w:t>785</w:t>
      </w:r>
    </w:p>
    <w:p w14:paraId="1754BFA9" w14:textId="77777777" w:rsidR="002556AA" w:rsidRPr="00BC164C" w:rsidRDefault="002556AA" w:rsidP="002556AA">
      <w:pPr>
        <w:pStyle w:val="PL"/>
        <w:rPr>
          <w:ins w:id="165" w:author="Ericsson" w:date="2024-01-15T23:26:00Z"/>
          <w:lang w:val="en-US" w:eastAsia="ko-KR"/>
        </w:rPr>
      </w:pPr>
      <w:ins w:id="166" w:author="Ericsson" w:date="2024-01-15T23:26:00Z">
        <w:r w:rsidRPr="00BC164C">
          <w:rPr>
            <w:lang w:val="en-US" w:eastAsia="ko-KR"/>
          </w:rPr>
          <w:t>id-timeStamp</w:t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1F0BD9">
          <w:rPr>
            <w:lang w:val="en-US" w:eastAsia="ko-KR"/>
          </w:rPr>
          <w:t xml:space="preserve">ProtocolIE-ID ::= </w:t>
        </w:r>
        <w:r w:rsidRPr="00BC164C">
          <w:rPr>
            <w:lang w:val="en-US" w:eastAsia="ko-KR"/>
          </w:rPr>
          <w:t>xxx</w:t>
        </w:r>
      </w:ins>
    </w:p>
    <w:p w14:paraId="142CC928" w14:textId="0505A365" w:rsidR="002556AA" w:rsidRPr="00BC164C" w:rsidRDefault="002556AA" w:rsidP="002556AA">
      <w:pPr>
        <w:pStyle w:val="PL"/>
        <w:rPr>
          <w:ins w:id="167" w:author="Ericsson" w:date="2024-01-15T23:26:00Z"/>
          <w:lang w:val="en-US" w:eastAsia="ko-KR"/>
        </w:rPr>
      </w:pPr>
      <w:ins w:id="168" w:author="Ericsson" w:date="2024-01-15T23:26:00Z">
        <w:r w:rsidRPr="00BC164C">
          <w:rPr>
            <w:lang w:val="en-US" w:eastAsia="ko-KR"/>
          </w:rPr>
          <w:t>id-</w:t>
        </w:r>
        <w:r>
          <w:rPr>
            <w:snapToGrid w:val="0"/>
          </w:rPr>
          <w:t>measurementQuality</w:t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BC164C">
          <w:rPr>
            <w:lang w:val="en-US" w:eastAsia="ko-KR"/>
          </w:rPr>
          <w:tab/>
        </w:r>
        <w:r w:rsidRPr="001F0BD9">
          <w:rPr>
            <w:lang w:val="en-US" w:eastAsia="ko-KR"/>
          </w:rPr>
          <w:t xml:space="preserve">ProtocolIE-ID ::= </w:t>
        </w:r>
        <w:r w:rsidRPr="00BC164C">
          <w:rPr>
            <w:lang w:val="en-US" w:eastAsia="ko-KR"/>
          </w:rPr>
          <w:t>xx</w:t>
        </w:r>
        <w:r>
          <w:rPr>
            <w:lang w:val="en-US" w:eastAsia="ko-KR"/>
          </w:rPr>
          <w:t>y</w:t>
        </w:r>
      </w:ins>
    </w:p>
    <w:p w14:paraId="35E457DF" w14:textId="77777777" w:rsidR="009B7B6D" w:rsidRPr="00E158C2" w:rsidRDefault="009B7B6D" w:rsidP="009B7B6D">
      <w:pPr>
        <w:pStyle w:val="PL"/>
        <w:rPr>
          <w:snapToGrid w:val="0"/>
          <w:lang w:eastAsia="zh-CN"/>
        </w:rPr>
      </w:pPr>
    </w:p>
    <w:p w14:paraId="140BD43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3D8658A3" w14:textId="77777777" w:rsidR="009B7B6D" w:rsidRDefault="009B7B6D"/>
    <w:sectPr w:rsidR="009B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252B" w14:textId="77777777" w:rsidR="00EC0154" w:rsidRDefault="00EC0154">
      <w:pPr>
        <w:spacing w:after="0"/>
      </w:pPr>
      <w:r>
        <w:separator/>
      </w:r>
    </w:p>
  </w:endnote>
  <w:endnote w:type="continuationSeparator" w:id="0">
    <w:p w14:paraId="581FCEAA" w14:textId="77777777" w:rsidR="00EC0154" w:rsidRDefault="00EC01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1F8EA" w14:textId="77777777" w:rsidR="00EC0154" w:rsidRDefault="00EC0154">
      <w:pPr>
        <w:spacing w:after="0"/>
      </w:pPr>
      <w:r>
        <w:separator/>
      </w:r>
    </w:p>
  </w:footnote>
  <w:footnote w:type="continuationSeparator" w:id="0">
    <w:p w14:paraId="29E06BBA" w14:textId="77777777" w:rsidR="00EC0154" w:rsidRDefault="00EC01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B37" w14:textId="77777777" w:rsidR="009B6ECA" w:rsidRDefault="00255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EC43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AEF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7609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A7C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2E5F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06F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0A1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45C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6AA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0C17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5527834">
    <w:abstractNumId w:val="9"/>
  </w:num>
  <w:num w:numId="2" w16cid:durableId="309477470">
    <w:abstractNumId w:val="7"/>
  </w:num>
  <w:num w:numId="3" w16cid:durableId="1605579259">
    <w:abstractNumId w:val="6"/>
  </w:num>
  <w:num w:numId="4" w16cid:durableId="704405928">
    <w:abstractNumId w:val="5"/>
  </w:num>
  <w:num w:numId="5" w16cid:durableId="633414200">
    <w:abstractNumId w:val="4"/>
  </w:num>
  <w:num w:numId="6" w16cid:durableId="818154642">
    <w:abstractNumId w:val="8"/>
  </w:num>
  <w:num w:numId="7" w16cid:durableId="285358424">
    <w:abstractNumId w:val="3"/>
  </w:num>
  <w:num w:numId="8" w16cid:durableId="2129544153">
    <w:abstractNumId w:val="2"/>
  </w:num>
  <w:num w:numId="9" w16cid:durableId="707799079">
    <w:abstractNumId w:val="1"/>
  </w:num>
  <w:num w:numId="10" w16cid:durableId="1616718593">
    <w:abstractNumId w:val="0"/>
  </w:num>
  <w:num w:numId="11" w16cid:durableId="779569468">
    <w:abstractNumId w:val="9"/>
  </w:num>
  <w:num w:numId="12" w16cid:durableId="1382899175">
    <w:abstractNumId w:val="7"/>
  </w:num>
  <w:num w:numId="13" w16cid:durableId="2013217176">
    <w:abstractNumId w:val="6"/>
  </w:num>
  <w:num w:numId="14" w16cid:durableId="1649938587">
    <w:abstractNumId w:val="5"/>
  </w:num>
  <w:num w:numId="15" w16cid:durableId="401949007">
    <w:abstractNumId w:val="4"/>
  </w:num>
  <w:num w:numId="16" w16cid:durableId="1475179784">
    <w:abstractNumId w:val="8"/>
  </w:num>
  <w:num w:numId="17" w16cid:durableId="499464917">
    <w:abstractNumId w:val="3"/>
  </w:num>
  <w:num w:numId="18" w16cid:durableId="393238305">
    <w:abstractNumId w:val="2"/>
  </w:num>
  <w:num w:numId="19" w16cid:durableId="374892230">
    <w:abstractNumId w:val="1"/>
  </w:num>
  <w:num w:numId="20" w16cid:durableId="413815905">
    <w:abstractNumId w:val="0"/>
  </w:num>
  <w:num w:numId="21" w16cid:durableId="355232263">
    <w:abstractNumId w:val="9"/>
  </w:num>
  <w:num w:numId="22" w16cid:durableId="1336808322">
    <w:abstractNumId w:val="7"/>
  </w:num>
  <w:num w:numId="23" w16cid:durableId="1439327061">
    <w:abstractNumId w:val="6"/>
  </w:num>
  <w:num w:numId="24" w16cid:durableId="1172842380">
    <w:abstractNumId w:val="5"/>
  </w:num>
  <w:num w:numId="25" w16cid:durableId="216629186">
    <w:abstractNumId w:val="4"/>
  </w:num>
  <w:num w:numId="26" w16cid:durableId="8263569">
    <w:abstractNumId w:val="8"/>
  </w:num>
  <w:num w:numId="27" w16cid:durableId="1378773374">
    <w:abstractNumId w:val="3"/>
  </w:num>
  <w:num w:numId="28" w16cid:durableId="30695710">
    <w:abstractNumId w:val="2"/>
  </w:num>
  <w:num w:numId="29" w16cid:durableId="2130926894">
    <w:abstractNumId w:val="1"/>
  </w:num>
  <w:num w:numId="30" w16cid:durableId="1173958404">
    <w:abstractNumId w:val="0"/>
  </w:num>
  <w:num w:numId="31" w16cid:durableId="1315374941">
    <w:abstractNumId w:val="9"/>
  </w:num>
  <w:num w:numId="32" w16cid:durableId="1712000312">
    <w:abstractNumId w:val="7"/>
  </w:num>
  <w:num w:numId="33" w16cid:durableId="1269510432">
    <w:abstractNumId w:val="6"/>
  </w:num>
  <w:num w:numId="34" w16cid:durableId="1064567258">
    <w:abstractNumId w:val="5"/>
  </w:num>
  <w:num w:numId="35" w16cid:durableId="41567022">
    <w:abstractNumId w:val="4"/>
  </w:num>
  <w:num w:numId="36" w16cid:durableId="100153987">
    <w:abstractNumId w:val="8"/>
  </w:num>
  <w:num w:numId="37" w16cid:durableId="1469978382">
    <w:abstractNumId w:val="3"/>
  </w:num>
  <w:num w:numId="38" w16cid:durableId="1782216546">
    <w:abstractNumId w:val="2"/>
  </w:num>
  <w:num w:numId="39" w16cid:durableId="1520894726">
    <w:abstractNumId w:val="1"/>
  </w:num>
  <w:num w:numId="40" w16cid:durableId="1123815166">
    <w:abstractNumId w:val="0"/>
  </w:num>
  <w:num w:numId="41" w16cid:durableId="293290790">
    <w:abstractNumId w:val="9"/>
  </w:num>
  <w:num w:numId="42" w16cid:durableId="437918380">
    <w:abstractNumId w:val="7"/>
  </w:num>
  <w:num w:numId="43" w16cid:durableId="2071805801">
    <w:abstractNumId w:val="6"/>
  </w:num>
  <w:num w:numId="44" w16cid:durableId="1467772841">
    <w:abstractNumId w:val="5"/>
  </w:num>
  <w:num w:numId="45" w16cid:durableId="137848592">
    <w:abstractNumId w:val="4"/>
  </w:num>
  <w:num w:numId="46" w16cid:durableId="1938710208">
    <w:abstractNumId w:val="8"/>
  </w:num>
  <w:num w:numId="47" w16cid:durableId="1342581534">
    <w:abstractNumId w:val="3"/>
  </w:num>
  <w:num w:numId="48" w16cid:durableId="802424454">
    <w:abstractNumId w:val="2"/>
  </w:num>
  <w:num w:numId="49" w16cid:durableId="1012537793">
    <w:abstractNumId w:val="1"/>
  </w:num>
  <w:num w:numId="50" w16cid:durableId="428700719">
    <w:abstractNumId w:val="0"/>
  </w:num>
  <w:num w:numId="51" w16cid:durableId="1451900650">
    <w:abstractNumId w:val="9"/>
  </w:num>
  <w:num w:numId="52" w16cid:durableId="653677731">
    <w:abstractNumId w:val="7"/>
  </w:num>
  <w:num w:numId="53" w16cid:durableId="204604977">
    <w:abstractNumId w:val="6"/>
  </w:num>
  <w:num w:numId="54" w16cid:durableId="363289568">
    <w:abstractNumId w:val="5"/>
  </w:num>
  <w:num w:numId="55" w16cid:durableId="625738429">
    <w:abstractNumId w:val="4"/>
  </w:num>
  <w:num w:numId="56" w16cid:durableId="1266039327">
    <w:abstractNumId w:val="8"/>
  </w:num>
  <w:num w:numId="57" w16cid:durableId="787628849">
    <w:abstractNumId w:val="3"/>
  </w:num>
  <w:num w:numId="58" w16cid:durableId="1721705688">
    <w:abstractNumId w:val="2"/>
  </w:num>
  <w:num w:numId="59" w16cid:durableId="219900643">
    <w:abstractNumId w:val="1"/>
  </w:num>
  <w:num w:numId="60" w16cid:durableId="669331132">
    <w:abstractNumId w:val="0"/>
  </w:num>
  <w:num w:numId="61" w16cid:durableId="1959873216">
    <w:abstractNumId w:val="9"/>
  </w:num>
  <w:num w:numId="62" w16cid:durableId="1146972864">
    <w:abstractNumId w:val="7"/>
  </w:num>
  <w:num w:numId="63" w16cid:durableId="1720665860">
    <w:abstractNumId w:val="6"/>
  </w:num>
  <w:num w:numId="64" w16cid:durableId="1352682430">
    <w:abstractNumId w:val="5"/>
  </w:num>
  <w:num w:numId="65" w16cid:durableId="348456640">
    <w:abstractNumId w:val="4"/>
  </w:num>
  <w:num w:numId="66" w16cid:durableId="1602689376">
    <w:abstractNumId w:val="8"/>
  </w:num>
  <w:num w:numId="67" w16cid:durableId="1265771463">
    <w:abstractNumId w:val="3"/>
  </w:num>
  <w:num w:numId="68" w16cid:durableId="936327927">
    <w:abstractNumId w:val="2"/>
  </w:num>
  <w:num w:numId="69" w16cid:durableId="486364954">
    <w:abstractNumId w:val="1"/>
  </w:num>
  <w:num w:numId="70" w16cid:durableId="1076393325">
    <w:abstractNumId w:val="0"/>
  </w:num>
  <w:num w:numId="71" w16cid:durableId="2029330244">
    <w:abstractNumId w:val="9"/>
  </w:num>
  <w:num w:numId="72" w16cid:durableId="1874421854">
    <w:abstractNumId w:val="7"/>
  </w:num>
  <w:num w:numId="73" w16cid:durableId="1959139699">
    <w:abstractNumId w:val="6"/>
  </w:num>
  <w:num w:numId="74" w16cid:durableId="1312127687">
    <w:abstractNumId w:val="5"/>
  </w:num>
  <w:num w:numId="75" w16cid:durableId="910115184">
    <w:abstractNumId w:val="4"/>
  </w:num>
  <w:num w:numId="76" w16cid:durableId="361366746">
    <w:abstractNumId w:val="8"/>
  </w:num>
  <w:num w:numId="77" w16cid:durableId="737170395">
    <w:abstractNumId w:val="3"/>
  </w:num>
  <w:num w:numId="78" w16cid:durableId="1074474570">
    <w:abstractNumId w:val="2"/>
  </w:num>
  <w:num w:numId="79" w16cid:durableId="1630471925">
    <w:abstractNumId w:val="1"/>
  </w:num>
  <w:num w:numId="80" w16cid:durableId="465465323">
    <w:abstractNumId w:val="0"/>
  </w:num>
  <w:num w:numId="81" w16cid:durableId="940335267">
    <w:abstractNumId w:val="9"/>
  </w:num>
  <w:num w:numId="82" w16cid:durableId="1562256181">
    <w:abstractNumId w:val="7"/>
  </w:num>
  <w:num w:numId="83" w16cid:durableId="652687185">
    <w:abstractNumId w:val="6"/>
  </w:num>
  <w:num w:numId="84" w16cid:durableId="762997333">
    <w:abstractNumId w:val="5"/>
  </w:num>
  <w:num w:numId="85" w16cid:durableId="2026858968">
    <w:abstractNumId w:val="4"/>
  </w:num>
  <w:num w:numId="86" w16cid:durableId="892501459">
    <w:abstractNumId w:val="8"/>
  </w:num>
  <w:num w:numId="87" w16cid:durableId="1636332640">
    <w:abstractNumId w:val="3"/>
  </w:num>
  <w:num w:numId="88" w16cid:durableId="759981521">
    <w:abstractNumId w:val="2"/>
  </w:num>
  <w:num w:numId="89" w16cid:durableId="547230800">
    <w:abstractNumId w:val="1"/>
  </w:num>
  <w:num w:numId="90" w16cid:durableId="1840467494">
    <w:abstractNumId w:val="0"/>
  </w:num>
  <w:num w:numId="91" w16cid:durableId="1447575592">
    <w:abstractNumId w:val="9"/>
  </w:num>
  <w:num w:numId="92" w16cid:durableId="935796154">
    <w:abstractNumId w:val="7"/>
  </w:num>
  <w:num w:numId="93" w16cid:durableId="2072727902">
    <w:abstractNumId w:val="6"/>
  </w:num>
  <w:num w:numId="94" w16cid:durableId="1643542090">
    <w:abstractNumId w:val="5"/>
  </w:num>
  <w:num w:numId="95" w16cid:durableId="615335533">
    <w:abstractNumId w:val="4"/>
  </w:num>
  <w:num w:numId="96" w16cid:durableId="432482690">
    <w:abstractNumId w:val="8"/>
  </w:num>
  <w:num w:numId="97" w16cid:durableId="1336609603">
    <w:abstractNumId w:val="3"/>
  </w:num>
  <w:num w:numId="98" w16cid:durableId="475949610">
    <w:abstractNumId w:val="2"/>
  </w:num>
  <w:num w:numId="99" w16cid:durableId="18967591">
    <w:abstractNumId w:val="1"/>
  </w:num>
  <w:num w:numId="100" w16cid:durableId="13659082">
    <w:abstractNumId w:val="0"/>
  </w:num>
  <w:num w:numId="101" w16cid:durableId="1430806764">
    <w:abstractNumId w:val="9"/>
  </w:num>
  <w:num w:numId="102" w16cid:durableId="1691877440">
    <w:abstractNumId w:val="7"/>
  </w:num>
  <w:num w:numId="103" w16cid:durableId="1837374742">
    <w:abstractNumId w:val="6"/>
  </w:num>
  <w:num w:numId="104" w16cid:durableId="1858231073">
    <w:abstractNumId w:val="5"/>
  </w:num>
  <w:num w:numId="105" w16cid:durableId="239562950">
    <w:abstractNumId w:val="4"/>
  </w:num>
  <w:num w:numId="106" w16cid:durableId="1991517303">
    <w:abstractNumId w:val="8"/>
  </w:num>
  <w:num w:numId="107" w16cid:durableId="1102997270">
    <w:abstractNumId w:val="3"/>
  </w:num>
  <w:num w:numId="108" w16cid:durableId="1489595547">
    <w:abstractNumId w:val="2"/>
  </w:num>
  <w:num w:numId="109" w16cid:durableId="359208350">
    <w:abstractNumId w:val="1"/>
  </w:num>
  <w:num w:numId="110" w16cid:durableId="516235767">
    <w:abstractNumId w:val="0"/>
  </w:num>
  <w:num w:numId="111" w16cid:durableId="2000185296">
    <w:abstractNumId w:val="9"/>
  </w:num>
  <w:num w:numId="112" w16cid:durableId="1157914625">
    <w:abstractNumId w:val="7"/>
  </w:num>
  <w:num w:numId="113" w16cid:durableId="1968851456">
    <w:abstractNumId w:val="6"/>
  </w:num>
  <w:num w:numId="114" w16cid:durableId="1965889798">
    <w:abstractNumId w:val="5"/>
  </w:num>
  <w:num w:numId="115" w16cid:durableId="546768671">
    <w:abstractNumId w:val="4"/>
  </w:num>
  <w:num w:numId="116" w16cid:durableId="1438787683">
    <w:abstractNumId w:val="8"/>
  </w:num>
  <w:num w:numId="117" w16cid:durableId="932249991">
    <w:abstractNumId w:val="3"/>
  </w:num>
  <w:num w:numId="118" w16cid:durableId="916281080">
    <w:abstractNumId w:val="2"/>
  </w:num>
  <w:num w:numId="119" w16cid:durableId="528449118">
    <w:abstractNumId w:val="1"/>
  </w:num>
  <w:num w:numId="120" w16cid:durableId="927546566">
    <w:abstractNumId w:val="0"/>
  </w:num>
  <w:num w:numId="121" w16cid:durableId="1701272242">
    <w:abstractNumId w:val="9"/>
  </w:num>
  <w:num w:numId="122" w16cid:durableId="352268104">
    <w:abstractNumId w:val="7"/>
  </w:num>
  <w:num w:numId="123" w16cid:durableId="2002005663">
    <w:abstractNumId w:val="6"/>
  </w:num>
  <w:num w:numId="124" w16cid:durableId="1719164556">
    <w:abstractNumId w:val="5"/>
  </w:num>
  <w:num w:numId="125" w16cid:durableId="1696272242">
    <w:abstractNumId w:val="4"/>
  </w:num>
  <w:num w:numId="126" w16cid:durableId="1360352120">
    <w:abstractNumId w:val="8"/>
  </w:num>
  <w:num w:numId="127" w16cid:durableId="1220438579">
    <w:abstractNumId w:val="3"/>
  </w:num>
  <w:num w:numId="128" w16cid:durableId="1648709439">
    <w:abstractNumId w:val="2"/>
  </w:num>
  <w:num w:numId="129" w16cid:durableId="11540553">
    <w:abstractNumId w:val="1"/>
  </w:num>
  <w:num w:numId="130" w16cid:durableId="893933755">
    <w:abstractNumId w:val="0"/>
  </w:num>
  <w:num w:numId="131" w16cid:durableId="1159346670">
    <w:abstractNumId w:val="9"/>
  </w:num>
  <w:num w:numId="132" w16cid:durableId="373117457">
    <w:abstractNumId w:val="7"/>
  </w:num>
  <w:num w:numId="133" w16cid:durableId="398014401">
    <w:abstractNumId w:val="6"/>
  </w:num>
  <w:num w:numId="134" w16cid:durableId="730998979">
    <w:abstractNumId w:val="5"/>
  </w:num>
  <w:num w:numId="135" w16cid:durableId="1726101862">
    <w:abstractNumId w:val="4"/>
  </w:num>
  <w:num w:numId="136" w16cid:durableId="560796210">
    <w:abstractNumId w:val="8"/>
  </w:num>
  <w:num w:numId="137" w16cid:durableId="1199202114">
    <w:abstractNumId w:val="3"/>
  </w:num>
  <w:num w:numId="138" w16cid:durableId="1160460609">
    <w:abstractNumId w:val="2"/>
  </w:num>
  <w:num w:numId="139" w16cid:durableId="575827640">
    <w:abstractNumId w:val="1"/>
  </w:num>
  <w:num w:numId="140" w16cid:durableId="959805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17"/>
    <w:rsid w:val="00050A33"/>
    <w:rsid w:val="00061B6C"/>
    <w:rsid w:val="00094651"/>
    <w:rsid w:val="000D2A3F"/>
    <w:rsid w:val="000E5314"/>
    <w:rsid w:val="0011751D"/>
    <w:rsid w:val="001C71C9"/>
    <w:rsid w:val="002556AA"/>
    <w:rsid w:val="00350990"/>
    <w:rsid w:val="00373D1E"/>
    <w:rsid w:val="00442E93"/>
    <w:rsid w:val="004977C4"/>
    <w:rsid w:val="00512DB1"/>
    <w:rsid w:val="006A0731"/>
    <w:rsid w:val="006E67AB"/>
    <w:rsid w:val="00735B17"/>
    <w:rsid w:val="007423BE"/>
    <w:rsid w:val="007A7739"/>
    <w:rsid w:val="00865B61"/>
    <w:rsid w:val="008821E0"/>
    <w:rsid w:val="008971C6"/>
    <w:rsid w:val="0093268F"/>
    <w:rsid w:val="009B6ECA"/>
    <w:rsid w:val="009B7B6D"/>
    <w:rsid w:val="009C738A"/>
    <w:rsid w:val="00AF4718"/>
    <w:rsid w:val="00C3610A"/>
    <w:rsid w:val="00EC0154"/>
    <w:rsid w:val="00EE062A"/>
    <w:rsid w:val="00F7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5E4F065"/>
  <w15:chartTrackingRefBased/>
  <w15:docId w15:val="{5B66653C-1D79-4CAB-9B50-9D439A16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9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D1E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3D1E"/>
    <w:pPr>
      <w:keepNext/>
      <w:keepLines/>
      <w:spacing w:before="12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9B7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9B7B6D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CRCoverPage">
    <w:name w:val="CR Cover Page"/>
    <w:link w:val="CRCoverPageZchn"/>
    <w:qFormat/>
    <w:rsid w:val="00AF4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AF471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AF4718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512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8821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8821E0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373D1E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73D1E"/>
    <w:rPr>
      <w:rFonts w:ascii="Arial" w:eastAsiaTheme="majorEastAsia" w:hAnsi="Arial" w:cstheme="majorBidi"/>
      <w:iCs/>
      <w:sz w:val="24"/>
      <w:szCs w:val="20"/>
    </w:rPr>
  </w:style>
  <w:style w:type="paragraph" w:customStyle="1" w:styleId="TH">
    <w:name w:val="TH"/>
    <w:basedOn w:val="Normal"/>
    <w:rsid w:val="00373D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F">
    <w:name w:val="TF"/>
    <w:basedOn w:val="Normal"/>
    <w:rsid w:val="00373D1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AH">
    <w:name w:val="TAH"/>
    <w:basedOn w:val="Normal"/>
    <w:rsid w:val="00373D1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paragraph" w:customStyle="1" w:styleId="TAC">
    <w:name w:val="TAC"/>
    <w:basedOn w:val="Normal"/>
    <w:rsid w:val="00373D1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noProof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3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D4F0E-52B9-46ED-BE19-915D77A60D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1BAE5-5A5E-495C-9FD9-18E2820BF610}">
  <ds:schemaRefs>
    <ds:schemaRef ds:uri="d8762117-8292-4133-b1c7-eab5c6487cfd"/>
    <ds:schemaRef ds:uri="http://purl.org/dc/dcmitype/"/>
    <ds:schemaRef ds:uri="http://schemas.microsoft.com/sharepoint/v3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E5688EAD-2DD3-4A70-898C-58BB524E9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1238</Words>
  <Characters>7062</Characters>
  <Application>Microsoft Office Word</Application>
  <DocSecurity>0</DocSecurity>
  <Lines>58</Lines>
  <Paragraphs>16</Paragraphs>
  <ScaleCrop>false</ScaleCrop>
  <Company>Ericsson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28</cp:revision>
  <dcterms:created xsi:type="dcterms:W3CDTF">2024-01-15T23:00:00Z</dcterms:created>
  <dcterms:modified xsi:type="dcterms:W3CDTF">2024-02-19T10:25:00Z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